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4290FDC2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3871DE">
        <w:rPr>
          <w:rFonts w:eastAsiaTheme="minorEastAsia" w:hint="eastAsia"/>
          <w:b/>
          <w:noProof/>
          <w:sz w:val="24"/>
          <w:lang w:eastAsia="zh-CN"/>
        </w:rPr>
        <w:t>5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675DAE">
        <w:rPr>
          <w:rFonts w:eastAsia="等线" w:hint="eastAsia"/>
          <w:b/>
          <w:noProof/>
          <w:sz w:val="24"/>
          <w:lang w:eastAsia="zh-CN"/>
        </w:rPr>
        <w:t>9</w:t>
      </w:r>
      <w:r w:rsidR="00B242E5">
        <w:rPr>
          <w:rFonts w:eastAsia="等线" w:hint="eastAsia"/>
          <w:b/>
          <w:noProof/>
          <w:sz w:val="24"/>
          <w:lang w:eastAsia="zh-CN"/>
        </w:rPr>
        <w:t>260</w:t>
      </w:r>
    </w:p>
    <w:p w14:paraId="2B418EC4" w14:textId="23E3C289" w:rsidR="006147AE" w:rsidRPr="000F4E43" w:rsidRDefault="001B11A6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1B11A6">
        <w:rPr>
          <w:sz w:val="24"/>
        </w:rPr>
        <w:t>Chicago, US, 13th – 17th November 2023</w:t>
      </w:r>
    </w:p>
    <w:p w14:paraId="06CA811F" w14:textId="4493EAA3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  <w:r w:rsidR="000D7D74">
        <w:rPr>
          <w:rFonts w:ascii="Arial" w:hAnsi="Arial" w:cs="Arial" w:hint="eastAsia"/>
          <w:b/>
          <w:bCs/>
          <w:lang w:eastAsia="zh-CN"/>
        </w:rPr>
        <w:t>, xiaomi</w:t>
      </w:r>
    </w:p>
    <w:p w14:paraId="581A0074" w14:textId="41E7F2E5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10"/>
      <w:bookmarkStart w:id="2" w:name="OLE_LINK11"/>
      <w:r w:rsidR="00100044" w:rsidRPr="00100044">
        <w:rPr>
          <w:rFonts w:ascii="Arial" w:hAnsi="Arial" w:cs="Arial"/>
          <w:b/>
          <w:bCs/>
          <w:lang w:val="en-US"/>
        </w:rPr>
        <w:t xml:space="preserve">Clarification on </w:t>
      </w:r>
      <w:r w:rsidR="00952DB8" w:rsidRPr="00952DB8">
        <w:rPr>
          <w:rFonts w:ascii="Arial" w:hAnsi="Arial" w:cs="Arial"/>
          <w:b/>
          <w:bCs/>
          <w:lang w:val="en-US"/>
        </w:rPr>
        <w:t>LCS-UP transport procedure</w:t>
      </w:r>
      <w:bookmarkEnd w:id="1"/>
      <w:bookmarkEnd w:id="2"/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37AFB621" w14:textId="425BB84F" w:rsidR="005B7D2F" w:rsidRPr="001E30B9" w:rsidRDefault="001E30B9" w:rsidP="001E30B9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6893090D" w14:textId="76F419DA" w:rsidR="001E30B9" w:rsidRPr="00166F83" w:rsidRDefault="00BC64F3" w:rsidP="00166F83">
      <w:pPr>
        <w:rPr>
          <w:lang w:val="en-US"/>
        </w:rPr>
      </w:pPr>
      <w:r w:rsidRPr="00166F83">
        <w:rPr>
          <w:rFonts w:hint="eastAsia"/>
          <w:lang w:val="en-US"/>
        </w:rPr>
        <w:t xml:space="preserve">Uplink </w:t>
      </w:r>
      <w:r w:rsidRPr="00166F83">
        <w:rPr>
          <w:lang w:val="en-US"/>
        </w:rPr>
        <w:t xml:space="preserve">LCS-UP </w:t>
      </w:r>
      <w:r w:rsidRPr="00166F83">
        <w:rPr>
          <w:rFonts w:hint="eastAsia"/>
          <w:lang w:val="en-US"/>
        </w:rPr>
        <w:t xml:space="preserve">transport </w:t>
      </w:r>
      <w:r w:rsidRPr="00166F83">
        <w:rPr>
          <w:lang w:val="en-US"/>
        </w:rPr>
        <w:t>procedure</w:t>
      </w:r>
      <w:r w:rsidRPr="00166F83">
        <w:rPr>
          <w:rFonts w:hint="eastAsia"/>
          <w:lang w:val="en-US"/>
        </w:rPr>
        <w:t xml:space="preserve"> and downlink</w:t>
      </w:r>
      <w:r w:rsidRPr="00166F83">
        <w:rPr>
          <w:lang w:val="en-US"/>
        </w:rPr>
        <w:t xml:space="preserve"> LCS-UP </w:t>
      </w:r>
      <w:r w:rsidRPr="00166F83">
        <w:rPr>
          <w:rFonts w:hint="eastAsia"/>
          <w:lang w:val="en-US"/>
        </w:rPr>
        <w:t xml:space="preserve">transport </w:t>
      </w:r>
      <w:r w:rsidRPr="00166F83">
        <w:rPr>
          <w:lang w:val="en-US"/>
        </w:rPr>
        <w:t>procedure</w:t>
      </w:r>
      <w:r w:rsidRPr="00166F83">
        <w:rPr>
          <w:rFonts w:hint="eastAsia"/>
          <w:lang w:val="en-US"/>
        </w:rPr>
        <w:t xml:space="preserve"> has been added in </w:t>
      </w:r>
      <w:r w:rsidRPr="006B5418">
        <w:rPr>
          <w:lang w:val="en-US"/>
        </w:rPr>
        <w:t xml:space="preserve">TS </w:t>
      </w:r>
      <w:r>
        <w:rPr>
          <w:lang w:val="en-US"/>
        </w:rPr>
        <w:t>24.572 v0.</w:t>
      </w:r>
      <w:r w:rsidR="00156209">
        <w:rPr>
          <w:rFonts w:hint="eastAsia"/>
          <w:lang w:val="en-US" w:eastAsia="zh-CN"/>
        </w:rPr>
        <w:t>3</w:t>
      </w:r>
      <w:r>
        <w:rPr>
          <w:lang w:val="en-US"/>
        </w:rPr>
        <w:t>.0</w:t>
      </w:r>
      <w:r w:rsidRPr="00166F83">
        <w:rPr>
          <w:rFonts w:hint="eastAsia"/>
          <w:lang w:val="en-US"/>
        </w:rPr>
        <w:t>. The overview of LCS-UP transport procedures should be updated and related EN should be removed.</w:t>
      </w:r>
    </w:p>
    <w:p w14:paraId="0691D42B" w14:textId="3C15A42A" w:rsidR="00BC64F3" w:rsidRPr="00166F83" w:rsidRDefault="00BC64F3" w:rsidP="00166F83">
      <w:pPr>
        <w:rPr>
          <w:lang w:val="en-US"/>
        </w:rPr>
      </w:pPr>
      <w:r w:rsidRPr="00166F83">
        <w:rPr>
          <w:rFonts w:hint="eastAsia"/>
          <w:lang w:val="en-US"/>
        </w:rPr>
        <w:t xml:space="preserve">LCS-UPP </w:t>
      </w:r>
      <w:r w:rsidR="00FC3A6A">
        <w:rPr>
          <w:rFonts w:hint="eastAsia"/>
          <w:lang w:val="en-US" w:eastAsia="zh-CN"/>
        </w:rPr>
        <w:t xml:space="preserve">transport </w:t>
      </w:r>
      <w:r w:rsidR="007C004F" w:rsidRPr="00166F83">
        <w:rPr>
          <w:lang w:val="en-US"/>
        </w:rPr>
        <w:t>procedures</w:t>
      </w:r>
      <w:r w:rsidR="007C004F" w:rsidRPr="00166F83">
        <w:rPr>
          <w:rFonts w:hint="eastAsia"/>
          <w:lang w:val="en-US"/>
        </w:rPr>
        <w:t xml:space="preserve"> </w:t>
      </w:r>
      <w:r w:rsidRPr="00166F83">
        <w:rPr>
          <w:rFonts w:hint="eastAsia"/>
          <w:lang w:val="en-US"/>
        </w:rPr>
        <w:t>should</w:t>
      </w:r>
      <w:r w:rsidR="001E4AB3" w:rsidRPr="00166F83">
        <w:rPr>
          <w:rFonts w:hint="eastAsia"/>
          <w:lang w:val="en-US"/>
        </w:rPr>
        <w:t xml:space="preserve"> be</w:t>
      </w:r>
      <w:r w:rsidRPr="00166F83">
        <w:rPr>
          <w:rFonts w:hint="eastAsia"/>
          <w:lang w:val="en-US"/>
        </w:rPr>
        <w:t xml:space="preserve"> change</w:t>
      </w:r>
      <w:r w:rsidR="001E4AB3" w:rsidRPr="00166F83">
        <w:rPr>
          <w:rFonts w:hint="eastAsia"/>
          <w:lang w:val="en-US"/>
        </w:rPr>
        <w:t>d</w:t>
      </w:r>
      <w:r w:rsidRPr="00166F83">
        <w:rPr>
          <w:rFonts w:hint="eastAsia"/>
          <w:lang w:val="en-US"/>
        </w:rPr>
        <w:t xml:space="preserve"> to LCS-UP</w:t>
      </w:r>
      <w:r w:rsidR="001E4AB3" w:rsidRPr="00166F83">
        <w:rPr>
          <w:rFonts w:hint="eastAsia"/>
          <w:lang w:val="en-US"/>
        </w:rPr>
        <w:t xml:space="preserve"> </w:t>
      </w:r>
      <w:r w:rsidR="00FC3A6A">
        <w:rPr>
          <w:rFonts w:hint="eastAsia"/>
          <w:lang w:val="en-US" w:eastAsia="zh-CN"/>
        </w:rPr>
        <w:t>transport</w:t>
      </w:r>
      <w:r w:rsidR="00FC3A6A" w:rsidRPr="00166F83">
        <w:rPr>
          <w:lang w:val="en-US"/>
        </w:rPr>
        <w:t xml:space="preserve"> </w:t>
      </w:r>
      <w:r w:rsidR="001E4AB3" w:rsidRPr="00166F83">
        <w:rPr>
          <w:lang w:val="en-US"/>
        </w:rPr>
        <w:t>procedures</w:t>
      </w:r>
      <w:r w:rsidRPr="00166F83">
        <w:rPr>
          <w:rFonts w:hint="eastAsia"/>
          <w:lang w:val="en-US"/>
        </w:rPr>
        <w:t>.</w:t>
      </w:r>
    </w:p>
    <w:p w14:paraId="646CCDC8" w14:textId="384B2E54" w:rsidR="0076304E" w:rsidRPr="006B5418" w:rsidRDefault="001E30B9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3EF56E3E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1E30B9">
        <w:rPr>
          <w:rFonts w:hint="eastAsia"/>
          <w:lang w:val="en-US" w:eastAsia="zh-CN"/>
        </w:rPr>
        <w:t>3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3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A93336" w14:textId="77777777" w:rsidR="00DF45E8" w:rsidRDefault="00DF45E8" w:rsidP="00DF45E8">
      <w:pPr>
        <w:pStyle w:val="2"/>
        <w:rPr>
          <w:lang w:eastAsia="zh-CN"/>
        </w:rPr>
      </w:pPr>
      <w:bookmarkStart w:id="4" w:name="_Toc148618200"/>
      <w:bookmarkStart w:id="5" w:name="OLE_LINK20"/>
      <w:bookmarkEnd w:id="0"/>
      <w:bookmarkEnd w:id="3"/>
      <w:r>
        <w:rPr>
          <w:rFonts w:hint="eastAsia"/>
          <w:lang w:eastAsia="zh-CN"/>
        </w:rPr>
        <w:t>7</w:t>
      </w:r>
      <w:r>
        <w:t>.1</w:t>
      </w:r>
      <w:r>
        <w:tab/>
      </w:r>
      <w:r w:rsidRPr="00C33F68">
        <w:t>Overview</w:t>
      </w:r>
    </w:p>
    <w:p w14:paraId="421E723D" w14:textId="3C9E624F" w:rsidR="00DF45E8" w:rsidDel="00DF45E8" w:rsidRDefault="00DF45E8" w:rsidP="00DF45E8">
      <w:pPr>
        <w:pStyle w:val="EditorsNote"/>
        <w:rPr>
          <w:del w:id="6" w:author="CATT_xiaoxue" w:date="2023-10-24T17:37:00Z"/>
          <w:lang w:eastAsia="zh-CN"/>
        </w:rPr>
      </w:pPr>
      <w:del w:id="7" w:author="CATT_xiaoxue" w:date="2023-10-24T17:37:00Z">
        <w:r w:rsidRPr="001335FF" w:rsidDel="00DF45E8">
          <w:delText>Editor's note: This clau</w:delText>
        </w:r>
        <w:r w:rsidDel="00DF45E8">
          <w:delText>se will provide description of LCS-UPP</w:delText>
        </w:r>
        <w:r w:rsidRPr="00636C38" w:rsidDel="00DF45E8">
          <w:delText xml:space="preserve"> </w:delText>
        </w:r>
        <w:r w:rsidDel="00DF45E8">
          <w:delText xml:space="preserve">elementary </w:delText>
        </w:r>
        <w:r w:rsidRPr="00C607F7" w:rsidDel="00DF45E8">
          <w:delText>procedures</w:delText>
        </w:r>
        <w:r w:rsidRPr="001335FF" w:rsidDel="00DF45E8">
          <w:delText>.</w:delText>
        </w:r>
      </w:del>
    </w:p>
    <w:p w14:paraId="25115CE9" w14:textId="77777777" w:rsidR="00DF45E8" w:rsidRDefault="00DF45E8" w:rsidP="00DF45E8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protocols:</w:t>
      </w:r>
    </w:p>
    <w:p w14:paraId="26262CD0" w14:textId="77777777" w:rsidR="00DF45E8" w:rsidRDefault="00DF45E8" w:rsidP="00DF45E8">
      <w:pPr>
        <w:pStyle w:val="B1"/>
      </w:pPr>
      <w:r>
        <w:t>a)</w:t>
      </w:r>
      <w:r>
        <w:tab/>
        <w:t>LPP messages; and</w:t>
      </w:r>
    </w:p>
    <w:p w14:paraId="2191FD0F" w14:textId="77777777" w:rsidR="00DF45E8" w:rsidRDefault="00DF45E8" w:rsidP="00DF45E8">
      <w:pPr>
        <w:pStyle w:val="B1"/>
      </w:pPr>
      <w:r>
        <w:t>b)</w:t>
      </w:r>
      <w:r>
        <w:tab/>
        <w:t>supplementary services messages</w:t>
      </w:r>
      <w:r w:rsidRPr="007E6407">
        <w:t>.</w:t>
      </w:r>
    </w:p>
    <w:p w14:paraId="78A5E596" w14:textId="572A3688" w:rsidR="00DF45E8" w:rsidRPr="00B63935" w:rsidRDefault="00DF45E8" w:rsidP="00DF45E8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0F65B417" w14:textId="76A6AB2F" w:rsidR="00DF45E8" w:rsidRPr="00B63935" w:rsidRDefault="00DF45E8" w:rsidP="00DF45E8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4BBA8EED" w14:textId="71A0D061" w:rsidR="00DF45E8" w:rsidRPr="00B63935" w:rsidRDefault="00DF45E8" w:rsidP="00DF45E8">
      <w:pPr>
        <w:pStyle w:val="B1"/>
      </w:pPr>
      <w:r w:rsidRPr="00B63935">
        <w:t>a)</w:t>
      </w:r>
      <w:r w:rsidRPr="00B63935">
        <w:tab/>
      </w:r>
      <w:ins w:id="8" w:author="CATT_xiaoxue" w:date="2023-10-24T17:40:00Z">
        <w:r>
          <w:rPr>
            <w:rFonts w:hint="eastAsia"/>
            <w:lang w:eastAsia="zh-CN"/>
          </w:rPr>
          <w:t>u</w:t>
        </w:r>
      </w:ins>
      <w:ins w:id="9" w:author="CATT_xiaoxue" w:date="2023-10-24T17:39:00Z">
        <w:r>
          <w:rPr>
            <w:rFonts w:hint="eastAsia"/>
            <w:lang w:eastAsia="zh-CN"/>
          </w:rPr>
          <w:t xml:space="preserve">plink </w:t>
        </w:r>
        <w:r>
          <w:rPr>
            <w:lang w:eastAsia="zh-CN"/>
          </w:rPr>
          <w:t xml:space="preserve">LCS-UP </w:t>
        </w:r>
        <w:bookmarkStart w:id="10" w:name="OLE_LINK9"/>
        <w:r>
          <w:rPr>
            <w:rFonts w:hint="eastAsia"/>
            <w:lang w:eastAsia="zh-CN"/>
          </w:rPr>
          <w:t>transport</w:t>
        </w:r>
        <w:bookmarkEnd w:id="10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procedure</w:t>
        </w:r>
      </w:ins>
      <w:del w:id="11" w:author="CATT_xiaoxue" w:date="2023-10-24T17:39:00Z">
        <w:r w:rsidRPr="00B63935" w:rsidDel="00DF45E8">
          <w:delText xml:space="preserve">UE-initiated </w:delText>
        </w:r>
        <w:r w:rsidDel="00DF45E8">
          <w:delText>LCS-UP transport</w:delText>
        </w:r>
      </w:del>
      <w:r w:rsidRPr="00B63935">
        <w:t>.</w:t>
      </w:r>
    </w:p>
    <w:p w14:paraId="4F09F942" w14:textId="666E32FE" w:rsidR="00DF45E8" w:rsidRPr="00B63935" w:rsidRDefault="00DF45E8" w:rsidP="00DF45E8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4CAC26AD" w14:textId="48D61898" w:rsidR="00DF45E8" w:rsidRDefault="00DF45E8" w:rsidP="00DF45E8">
      <w:pPr>
        <w:pStyle w:val="B1"/>
      </w:pPr>
      <w:r w:rsidRPr="00B63935">
        <w:t>a)</w:t>
      </w:r>
      <w:r w:rsidRPr="00B63935">
        <w:tab/>
      </w:r>
      <w:ins w:id="12" w:author="CATT_xiaoxue" w:date="2023-10-24T17:39:00Z">
        <w:r>
          <w:rPr>
            <w:rFonts w:hint="eastAsia"/>
            <w:lang w:eastAsia="zh-CN"/>
          </w:rPr>
          <w:t xml:space="preserve">ownlink </w:t>
        </w:r>
        <w:r>
          <w:rPr>
            <w:lang w:eastAsia="zh-CN"/>
          </w:rPr>
          <w:t xml:space="preserve">LCS-UP </w:t>
        </w:r>
        <w:r>
          <w:rPr>
            <w:rFonts w:hint="eastAsia"/>
            <w:lang w:eastAsia="zh-CN"/>
          </w:rPr>
          <w:t xml:space="preserve">transport </w:t>
        </w:r>
        <w:r>
          <w:rPr>
            <w:lang w:eastAsia="zh-CN"/>
          </w:rPr>
          <w:t>procedure</w:t>
        </w:r>
      </w:ins>
      <w:del w:id="13" w:author="CATT_xiaoxue" w:date="2023-10-24T17:39:00Z">
        <w:r w:rsidDel="00DF45E8">
          <w:delText>LMF</w:delText>
        </w:r>
        <w:r w:rsidRPr="00B63935" w:rsidDel="00DF45E8">
          <w:delText xml:space="preserve">-initiated </w:delText>
        </w:r>
        <w:r w:rsidDel="00DF45E8">
          <w:delText>LCS-UP transport</w:delText>
        </w:r>
      </w:del>
      <w:r w:rsidRPr="00B63935">
        <w:t>.</w:t>
      </w:r>
    </w:p>
    <w:p w14:paraId="0354A28D" w14:textId="77777777" w:rsidR="00DF45E8" w:rsidRPr="00B63935" w:rsidRDefault="00DF45E8" w:rsidP="00DF45E8">
      <w:pPr>
        <w:pStyle w:val="EditorsNote"/>
      </w:pPr>
      <w:r>
        <w:t>Editor’s note:</w:t>
      </w:r>
      <w:r>
        <w:tab/>
        <w:t>Additional</w:t>
      </w:r>
      <w:r w:rsidRPr="00273804">
        <w:t xml:space="preserve"> LCS-UP</w:t>
      </w:r>
      <w:del w:id="14" w:author="CATT_xiaoxue" w:date="2023-11-06T16:45:00Z">
        <w:r w:rsidRPr="00273804" w:rsidDel="00484B13">
          <w:delText>P</w:delText>
        </w:r>
      </w:del>
      <w:r w:rsidRPr="00273804">
        <w:t xml:space="preserve"> procedures between the LMF and the UE</w:t>
      </w:r>
      <w:r>
        <w:t>, e.g. for LCS-UP connection management,</w:t>
      </w:r>
      <w:r w:rsidRPr="00273804">
        <w:t xml:space="preserve"> is FFS</w:t>
      </w:r>
    </w:p>
    <w:p w14:paraId="60ECBDAF" w14:textId="3707683C" w:rsidR="00DF45E8" w:rsidRPr="00B63935" w:rsidRDefault="00DF45E8" w:rsidP="00DF45E8">
      <w:r w:rsidRPr="00B63935">
        <w:t xml:space="preserve">The </w:t>
      </w:r>
      <w:ins w:id="15" w:author="CATT_xiaoxue" w:date="2023-10-24T17:40:00Z">
        <w:r w:rsidR="00720A44">
          <w:rPr>
            <w:rFonts w:hint="eastAsia"/>
            <w:lang w:eastAsia="zh-CN"/>
          </w:rPr>
          <w:t>uplink</w:t>
        </w:r>
      </w:ins>
      <w:del w:id="16" w:author="CATT_xiaoxue" w:date="2023-10-24T17:40:00Z">
        <w:r w:rsidRPr="00B63935" w:rsidDel="00720A44">
          <w:delText>UE-initiated</w:delText>
        </w:r>
      </w:del>
      <w:r w:rsidRPr="00B63935">
        <w:t xml:space="preserve"> </w:t>
      </w:r>
      <w:r>
        <w:rPr>
          <w:lang w:eastAsia="zh-CN"/>
        </w:rPr>
        <w:t>LCS-UP</w:t>
      </w:r>
      <w:del w:id="17" w:author="CATT_xiaoxue" w:date="2023-10-24T17:40:00Z">
        <w:r w:rsidDel="00720A44">
          <w:rPr>
            <w:lang w:eastAsia="zh-CN"/>
          </w:rPr>
          <w:delText>P</w:delText>
        </w:r>
      </w:del>
      <w:r w:rsidRPr="00B63935">
        <w:rPr>
          <w:lang w:eastAsia="zh-CN"/>
        </w:rPr>
        <w:t xml:space="preserve"> </w:t>
      </w:r>
      <w:ins w:id="18" w:author="CATT_xiaoxue" w:date="2023-11-16T09:51:00Z">
        <w:r w:rsidR="00B242E5">
          <w:rPr>
            <w:rFonts w:hint="eastAsia"/>
            <w:lang w:eastAsia="zh-CN"/>
          </w:rPr>
          <w:t>transport</w:t>
        </w:r>
        <w:r w:rsidR="00B242E5" w:rsidRPr="00B63935">
          <w:rPr>
            <w:lang w:eastAsia="zh-CN"/>
          </w:rPr>
          <w:t xml:space="preserve"> </w:t>
        </w:r>
      </w:ins>
      <w:r w:rsidRPr="00B63935">
        <w:rPr>
          <w:lang w:eastAsia="zh-CN"/>
        </w:rPr>
        <w:t>procedures</w:t>
      </w:r>
      <w:r w:rsidRPr="00B63935">
        <w:t xml:space="preserve"> and the </w:t>
      </w:r>
      <w:ins w:id="19" w:author="CATT_xiaoxue" w:date="2023-10-24T17:41:00Z">
        <w:r w:rsidR="00720A44">
          <w:rPr>
            <w:rFonts w:hint="eastAsia"/>
            <w:lang w:eastAsia="zh-CN"/>
          </w:rPr>
          <w:t>downlink</w:t>
        </w:r>
      </w:ins>
      <w:del w:id="20" w:author="CATT_xiaoxue" w:date="2023-10-24T17:41:00Z">
        <w:r w:rsidDel="00720A44">
          <w:delText>LMF</w:delText>
        </w:r>
        <w:r w:rsidRPr="00B63935" w:rsidDel="00720A44">
          <w:delText>-initiated</w:delText>
        </w:r>
      </w:del>
      <w:r w:rsidRPr="00B63935">
        <w:t xml:space="preserve"> </w:t>
      </w:r>
      <w:r>
        <w:rPr>
          <w:lang w:eastAsia="zh-CN"/>
        </w:rPr>
        <w:t>LCS-UP</w:t>
      </w:r>
      <w:del w:id="21" w:author="CATT_xiaoxue" w:date="2023-10-24T17:41:00Z">
        <w:r w:rsidDel="00720A44">
          <w:rPr>
            <w:lang w:eastAsia="zh-CN"/>
          </w:rPr>
          <w:delText>P</w:delText>
        </w:r>
      </w:del>
      <w:r w:rsidRPr="00B63935">
        <w:rPr>
          <w:lang w:eastAsia="zh-CN"/>
        </w:rPr>
        <w:t xml:space="preserve"> </w:t>
      </w:r>
      <w:ins w:id="22" w:author="CATT_xiaoxue" w:date="2023-11-16T09:51:00Z">
        <w:r w:rsidR="00B242E5">
          <w:rPr>
            <w:rFonts w:hint="eastAsia"/>
            <w:lang w:eastAsia="zh-CN"/>
          </w:rPr>
          <w:t>transport</w:t>
        </w:r>
        <w:r w:rsidR="00B242E5" w:rsidRPr="00B63935">
          <w:rPr>
            <w:lang w:eastAsia="zh-CN"/>
          </w:rPr>
          <w:t xml:space="preserve"> </w:t>
        </w:r>
      </w:ins>
      <w:r w:rsidRPr="00B63935">
        <w:rPr>
          <w:lang w:eastAsia="zh-CN"/>
        </w:rPr>
        <w:t>procedures</w:t>
      </w:r>
      <w:r w:rsidRPr="00B63935">
        <w:t xml:space="preserve"> can be performed</w:t>
      </w:r>
      <w:r>
        <w:t xml:space="preserve"> on the user plane </w:t>
      </w:r>
      <w:r w:rsidRPr="00802F99">
        <w:t xml:space="preserve">connection </w:t>
      </w:r>
      <w:r>
        <w:t>of a PDU session via 3GPP access in 5GS as specified in clause 6.3.</w:t>
      </w:r>
    </w:p>
    <w:p w14:paraId="7535C0D5" w14:textId="4531C821" w:rsidR="00DF45E8" w:rsidRDefault="00DF45E8" w:rsidP="00DF45E8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>
        <w:rPr>
          <w:lang w:eastAsia="zh-CN"/>
        </w:rPr>
        <w:t>6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2A33AF8E" w14:textId="77777777" w:rsidR="00DF45E8" w:rsidRPr="002B0538" w:rsidRDefault="00DF45E8" w:rsidP="00DF45E8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bookmarkEnd w:id="4"/>
    <w:bookmarkEnd w:id="5"/>
    <w:p w14:paraId="78FDE5D8" w14:textId="77777777" w:rsidR="004E6FA6" w:rsidRPr="006B5418" w:rsidRDefault="004E6FA6" w:rsidP="004E6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16D1D57" w14:textId="77777777" w:rsidR="004E6FA6" w:rsidRDefault="004E6FA6" w:rsidP="004E6FA6">
      <w:pPr>
        <w:pStyle w:val="2"/>
        <w:rPr>
          <w:noProof/>
          <w:lang w:eastAsia="zh-CN"/>
        </w:rPr>
      </w:pPr>
      <w:bookmarkStart w:id="23" w:name="_Toc148618201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ab/>
        <w:t>LCS-UPP</w:t>
      </w:r>
      <w:r w:rsidRPr="00C33F68">
        <w:rPr>
          <w:noProof/>
        </w:rPr>
        <w:t xml:space="preserve"> </w:t>
      </w:r>
      <w:r>
        <w:rPr>
          <w:rFonts w:hint="eastAsia"/>
          <w:noProof/>
          <w:lang w:eastAsia="zh-CN"/>
        </w:rPr>
        <w:t>p</w:t>
      </w:r>
      <w:r w:rsidRPr="00C33F68">
        <w:rPr>
          <w:noProof/>
        </w:rPr>
        <w:t>rocedures</w:t>
      </w:r>
      <w:bookmarkEnd w:id="23"/>
    </w:p>
    <w:p w14:paraId="611253EB" w14:textId="738AC86C" w:rsidR="004E6FA6" w:rsidRDefault="004E6FA6" w:rsidP="004E6FA6">
      <w:pPr>
        <w:pStyle w:val="EditorsNote"/>
        <w:rPr>
          <w:lang w:eastAsia="zh-CN"/>
        </w:rPr>
      </w:pPr>
      <w:del w:id="24" w:author="CATT_xiaoxue" w:date="2023-10-24T17:45:00Z">
        <w:r w:rsidRPr="001335FF" w:rsidDel="003F0D38">
          <w:delText>Editor's note: This clau</w:delText>
        </w:r>
        <w:r w:rsidDel="003F0D38">
          <w:delText xml:space="preserve">se will provide specification of LCS-UPP </w:delText>
        </w:r>
        <w:r w:rsidDel="003F0D38">
          <w:rPr>
            <w:noProof/>
          </w:rPr>
          <w:delText>p</w:delText>
        </w:r>
        <w:r w:rsidRPr="00C33F68" w:rsidDel="003F0D38">
          <w:rPr>
            <w:noProof/>
          </w:rPr>
          <w:delText>rocedures</w:delText>
        </w:r>
        <w:r w:rsidRPr="001335FF" w:rsidDel="003F0D38">
          <w:delText>.</w:delText>
        </w:r>
      </w:del>
    </w:p>
    <w:p w14:paraId="0F65B583" w14:textId="77777777" w:rsidR="00A17294" w:rsidRPr="006B5418" w:rsidRDefault="00A17294" w:rsidP="00A17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A7A4E01" w14:textId="77777777" w:rsidR="00A17294" w:rsidRDefault="00A17294" w:rsidP="00A17294">
      <w:pPr>
        <w:pStyle w:val="4"/>
        <w:rPr>
          <w:lang w:eastAsia="zh-CN"/>
        </w:rPr>
      </w:pPr>
      <w:bookmarkStart w:id="25" w:name="_Toc148618204"/>
      <w:r>
        <w:rPr>
          <w:rFonts w:hint="eastAsia"/>
          <w:lang w:eastAsia="zh-CN"/>
        </w:rPr>
        <w:t>7.3.2.1</w:t>
      </w:r>
      <w:r w:rsidRPr="00826514">
        <w:tab/>
      </w:r>
      <w:r>
        <w:rPr>
          <w:rFonts w:hint="eastAsia"/>
          <w:lang w:eastAsia="zh-CN"/>
        </w:rPr>
        <w:t>General</w:t>
      </w:r>
      <w:bookmarkEnd w:id="25"/>
    </w:p>
    <w:p w14:paraId="110F432C" w14:textId="77777777" w:rsidR="00A17294" w:rsidRDefault="00A17294" w:rsidP="00A17294">
      <w:bookmarkStart w:id="26" w:name="OLE_LINK3"/>
      <w:r w:rsidRPr="007F2770">
        <w:t xml:space="preserve">The purpose of the </w:t>
      </w:r>
      <w:r>
        <w:rPr>
          <w:rFonts w:hint="eastAsia"/>
          <w:lang w:eastAsia="zh-CN"/>
        </w:rPr>
        <w:t>uplink LCS-UP</w:t>
      </w:r>
      <w:del w:id="27" w:author="CATT_xiaoxue" w:date="2023-11-16T09:55:00Z">
        <w:r w:rsidDel="00A17294">
          <w:rPr>
            <w:rFonts w:hint="eastAsia"/>
            <w:lang w:eastAsia="zh-CN"/>
          </w:rPr>
          <w:delText>P</w:delText>
        </w:r>
      </w:del>
      <w:r w:rsidRPr="007F2770">
        <w:t xml:space="preserve"> transport procedure is to provide a transport of</w:t>
      </w:r>
      <w:r>
        <w:rPr>
          <w:rFonts w:hint="eastAsia"/>
        </w:rPr>
        <w:t xml:space="preserve"> </w:t>
      </w:r>
      <w:r w:rsidRPr="00E723EC">
        <w:t>an uplink user plane message containing</w:t>
      </w:r>
      <w:r w:rsidRPr="007F2770">
        <w:t>:</w:t>
      </w:r>
    </w:p>
    <w:p w14:paraId="1190BB6A" w14:textId="77777777" w:rsidR="00A17294" w:rsidRPr="007F2770" w:rsidRDefault="00A17294" w:rsidP="00A17294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  <w:lang w:eastAsia="zh-CN"/>
        </w:rPr>
        <w:t>LPP message(s)</w:t>
      </w:r>
      <w:r w:rsidRPr="007F2770">
        <w:t>;</w:t>
      </w:r>
      <w:r>
        <w:rPr>
          <w:rFonts w:hint="eastAsia"/>
          <w:lang w:eastAsia="zh-CN"/>
        </w:rPr>
        <w:t xml:space="preserve"> or</w:t>
      </w:r>
    </w:p>
    <w:p w14:paraId="21DF5251" w14:textId="5DF6F71D" w:rsidR="00A17294" w:rsidRPr="00A17294" w:rsidRDefault="00A17294" w:rsidP="00A17294">
      <w:pPr>
        <w:pStyle w:val="B1"/>
        <w:rPr>
          <w:lang w:eastAsia="zh-CN"/>
        </w:rPr>
      </w:pPr>
      <w:r w:rsidRPr="007F2770">
        <w:t>b)</w:t>
      </w:r>
      <w:r w:rsidRPr="007F2770"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upplementary services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event report message(s)</w:t>
      </w:r>
      <w:r>
        <w:rPr>
          <w:rFonts w:hint="eastAsia"/>
          <w:lang w:eastAsia="zh-CN"/>
        </w:rPr>
        <w:t>.</w:t>
      </w:r>
      <w:bookmarkEnd w:id="26"/>
    </w:p>
    <w:p w14:paraId="16E040CC" w14:textId="77777777" w:rsidR="003F0D38" w:rsidRPr="006B5418" w:rsidRDefault="003F0D38" w:rsidP="003F0D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CB1D89A" w14:textId="77777777" w:rsidR="00A17294" w:rsidRDefault="00A17294" w:rsidP="00A17294">
      <w:pPr>
        <w:pStyle w:val="4"/>
        <w:rPr>
          <w:lang w:eastAsia="zh-CN"/>
        </w:rPr>
      </w:pPr>
      <w:bookmarkStart w:id="28" w:name="_Toc148618211"/>
      <w:bookmarkStart w:id="29" w:name="_Toc148618212"/>
      <w:r>
        <w:rPr>
          <w:rFonts w:hint="eastAsia"/>
          <w:lang w:eastAsia="zh-CN"/>
        </w:rPr>
        <w:t>7.3.3.1</w:t>
      </w:r>
      <w:r w:rsidRPr="00826514">
        <w:tab/>
      </w:r>
      <w:r>
        <w:rPr>
          <w:rFonts w:hint="eastAsia"/>
          <w:lang w:eastAsia="zh-CN"/>
        </w:rPr>
        <w:t>General</w:t>
      </w:r>
      <w:bookmarkEnd w:id="28"/>
    </w:p>
    <w:p w14:paraId="61BE90E8" w14:textId="584A0426" w:rsidR="00A17294" w:rsidRPr="00A17294" w:rsidRDefault="00A17294" w:rsidP="00A17294">
      <w:pPr>
        <w:rPr>
          <w:lang w:eastAsia="zh-CN"/>
        </w:rPr>
      </w:pPr>
      <w:bookmarkStart w:id="30" w:name="OLE_LINK4"/>
      <w:r w:rsidRPr="007F2770">
        <w:t xml:space="preserve">The purpose of the </w:t>
      </w:r>
      <w:r>
        <w:rPr>
          <w:rFonts w:hint="eastAsia"/>
          <w:lang w:eastAsia="zh-CN"/>
        </w:rPr>
        <w:t>downlink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del w:id="31" w:author="CATT_xiaoxue" w:date="2023-11-16T09:56:00Z">
        <w:r w:rsidDel="00A17294">
          <w:rPr>
            <w:rFonts w:hint="eastAsia"/>
            <w:lang w:eastAsia="zh-CN"/>
          </w:rPr>
          <w:delText>P</w:delText>
        </w:r>
      </w:del>
      <w:r w:rsidRPr="007F2770">
        <w:t xml:space="preserve"> transport procedu</w:t>
      </w:r>
      <w:r>
        <w:t>re is to provide a transport of</w:t>
      </w:r>
      <w:r>
        <w:rPr>
          <w:rFonts w:hint="eastAsia"/>
          <w:lang w:eastAsia="zh-CN"/>
        </w:rPr>
        <w:t xml:space="preserve"> </w:t>
      </w:r>
      <w:r w:rsidRPr="00E723EC">
        <w:t xml:space="preserve">a </w:t>
      </w:r>
      <w:r>
        <w:rPr>
          <w:rFonts w:hint="eastAsia"/>
          <w:lang w:eastAsia="zh-CN"/>
        </w:rPr>
        <w:t xml:space="preserve">down </w:t>
      </w:r>
      <w:r w:rsidRPr="00E723EC">
        <w:t>link user plane message containing</w:t>
      </w:r>
      <w:r>
        <w:rPr>
          <w:rFonts w:hint="eastAsia"/>
          <w:lang w:eastAsia="zh-CN"/>
        </w:rPr>
        <w:t xml:space="preserve"> LPP message(s).</w:t>
      </w:r>
      <w:bookmarkEnd w:id="30"/>
    </w:p>
    <w:p w14:paraId="4F996E75" w14:textId="77777777" w:rsidR="00A17294" w:rsidRPr="006B5418" w:rsidRDefault="00A17294" w:rsidP="00A17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317A5E2" w14:textId="65DC8905" w:rsidR="003F0D38" w:rsidRDefault="00982456" w:rsidP="00982456">
      <w:pPr>
        <w:pStyle w:val="4"/>
        <w:rPr>
          <w:lang w:eastAsia="zh-CN"/>
        </w:rPr>
      </w:pPr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>LCS-UP</w:t>
      </w:r>
      <w:del w:id="32" w:author="CATT_xiaoxue" w:date="2023-10-24T17:47:00Z">
        <w:r w:rsidDel="00982456">
          <w:rPr>
            <w:lang w:eastAsia="zh-CN"/>
          </w:rPr>
          <w:delText>P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29"/>
    </w:p>
    <w:p w14:paraId="6B8F47A9" w14:textId="77777777" w:rsidR="00982456" w:rsidRPr="006B5418" w:rsidRDefault="00982456" w:rsidP="00982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70DA79F" w14:textId="77777777" w:rsidR="00982456" w:rsidRDefault="00982456" w:rsidP="00982456">
      <w:pPr>
        <w:pStyle w:val="2"/>
      </w:pPr>
      <w:bookmarkStart w:id="33" w:name="_Toc148618225"/>
      <w:r>
        <w:rPr>
          <w:rFonts w:hint="eastAsia"/>
          <w:lang w:eastAsia="zh-CN"/>
        </w:rPr>
        <w:t>9</w:t>
      </w:r>
      <w:r>
        <w:t>.2</w:t>
      </w:r>
      <w:r>
        <w:tab/>
      </w:r>
      <w:r w:rsidRPr="007A46A4">
        <w:t>L</w:t>
      </w:r>
      <w:r>
        <w:t>C</w:t>
      </w:r>
      <w:r w:rsidRPr="007A46A4">
        <w:t xml:space="preserve">S-UPP </w:t>
      </w:r>
      <w:r>
        <w:t>messages</w:t>
      </w:r>
      <w:bookmarkEnd w:id="33"/>
    </w:p>
    <w:p w14:paraId="0694E655" w14:textId="2FA1655B" w:rsidR="00982456" w:rsidDel="00FA61B3" w:rsidRDefault="00982456" w:rsidP="00982456">
      <w:pPr>
        <w:pStyle w:val="EditorsNote"/>
        <w:rPr>
          <w:del w:id="34" w:author="CATT_xiaoxue" w:date="2023-10-24T18:06:00Z"/>
          <w:lang w:eastAsia="zh-CN"/>
        </w:rPr>
      </w:pPr>
      <w:del w:id="35" w:author="CATT_xiaoxue" w:date="2023-10-24T18:06:00Z">
        <w:r w:rsidRPr="001335FF" w:rsidDel="00FA61B3">
          <w:delText>Editor's note: This clau</w:delText>
        </w:r>
        <w:r w:rsidDel="00FA61B3">
          <w:delText xml:space="preserve">se will provide the definitions of </w:delText>
        </w:r>
        <w:r w:rsidRPr="007A46A4" w:rsidDel="00FA61B3">
          <w:delText>L</w:delText>
        </w:r>
        <w:r w:rsidDel="00FA61B3">
          <w:delText>C</w:delText>
        </w:r>
        <w:r w:rsidRPr="007A46A4" w:rsidDel="00FA61B3">
          <w:delText>S-UP</w:delText>
        </w:r>
      </w:del>
      <w:del w:id="36" w:author="CATT_xiaoxue" w:date="2023-10-24T17:48:00Z">
        <w:r w:rsidRPr="007A46A4" w:rsidDel="00982456">
          <w:delText>P</w:delText>
        </w:r>
      </w:del>
      <w:del w:id="37" w:author="CATT_xiaoxue" w:date="2023-10-24T18:06:00Z">
        <w:r w:rsidRPr="007A46A4" w:rsidDel="00FA61B3">
          <w:delText xml:space="preserve"> </w:delText>
        </w:r>
        <w:r w:rsidDel="00FA61B3">
          <w:delText>messages</w:delText>
        </w:r>
        <w:r w:rsidRPr="001335FF" w:rsidDel="00FA61B3">
          <w:delText>.</w:delText>
        </w:r>
        <w:r w:rsidDel="00FA61B3">
          <w:rPr>
            <w:rFonts w:hint="eastAsia"/>
            <w:lang w:eastAsia="zh-CN"/>
          </w:rPr>
          <w:delText xml:space="preserve"> </w:delText>
        </w:r>
      </w:del>
    </w:p>
    <w:p w14:paraId="2DF606F9" w14:textId="77777777" w:rsidR="00BC4C63" w:rsidRPr="006B5418" w:rsidRDefault="00BC4C63" w:rsidP="00BC4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1486182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20840C8" w14:textId="77777777" w:rsidR="00F6752D" w:rsidRDefault="00F6752D" w:rsidP="00F6752D">
      <w:pPr>
        <w:pStyle w:val="2"/>
      </w:pPr>
      <w:r>
        <w:rPr>
          <w:rFonts w:hint="eastAsia"/>
          <w:lang w:eastAsia="zh-CN"/>
        </w:rPr>
        <w:t>10</w:t>
      </w:r>
      <w:r w:rsidRPr="00C33F68">
        <w:t>.</w:t>
      </w:r>
      <w:r>
        <w:t>2</w:t>
      </w:r>
      <w:r w:rsidRPr="00C33F68">
        <w:tab/>
      </w:r>
      <w:r w:rsidRPr="007A46A4">
        <w:t>L</w:t>
      </w:r>
      <w:r>
        <w:t>C</w:t>
      </w:r>
      <w:r w:rsidRPr="007A46A4">
        <w:t>S-UPP</w:t>
      </w:r>
      <w:r>
        <w:t xml:space="preserve"> i</w:t>
      </w:r>
      <w:r w:rsidRPr="00C33F68">
        <w:t>nformation elements</w:t>
      </w:r>
      <w:bookmarkEnd w:id="38"/>
    </w:p>
    <w:p w14:paraId="31A9F3ED" w14:textId="3343291E" w:rsidR="00F6752D" w:rsidDel="00FA61B3" w:rsidRDefault="00F6752D" w:rsidP="00F6752D">
      <w:pPr>
        <w:pStyle w:val="EditorsNote"/>
        <w:rPr>
          <w:del w:id="39" w:author="CATT_xiaoxue" w:date="2023-10-24T18:06:00Z"/>
          <w:lang w:eastAsia="zh-CN"/>
        </w:rPr>
      </w:pPr>
      <w:del w:id="40" w:author="CATT_xiaoxue" w:date="2023-10-24T18:06:00Z">
        <w:r w:rsidRPr="001335FF" w:rsidDel="00FA61B3">
          <w:delText>Editor's note: This clau</w:delText>
        </w:r>
        <w:r w:rsidDel="00FA61B3">
          <w:delText xml:space="preserve">se will provide the definitions of </w:delText>
        </w:r>
        <w:r w:rsidRPr="007A46A4" w:rsidDel="00FA61B3">
          <w:delText>L</w:delText>
        </w:r>
        <w:r w:rsidDel="00FA61B3">
          <w:delText>C</w:delText>
        </w:r>
        <w:r w:rsidRPr="007A46A4" w:rsidDel="00FA61B3">
          <w:delText>S-UP</w:delText>
        </w:r>
      </w:del>
      <w:del w:id="41" w:author="CATT_xiaoxue" w:date="2023-10-24T17:49:00Z">
        <w:r w:rsidRPr="007A46A4" w:rsidDel="00F6752D">
          <w:delText>P</w:delText>
        </w:r>
      </w:del>
      <w:del w:id="42" w:author="CATT_xiaoxue" w:date="2023-10-24T18:06:00Z">
        <w:r w:rsidDel="00FA61B3">
          <w:delText xml:space="preserve"> i</w:delText>
        </w:r>
        <w:r w:rsidRPr="00C33F68" w:rsidDel="00FA61B3">
          <w:delText>nformation elements</w:delText>
        </w:r>
        <w:r w:rsidRPr="001335FF" w:rsidDel="00FA61B3">
          <w:delText>.</w:delText>
        </w:r>
      </w:del>
    </w:p>
    <w:p w14:paraId="4C64A562" w14:textId="77777777" w:rsidR="00BB1DC6" w:rsidRDefault="00BB1DC6" w:rsidP="00BB1DC6">
      <w:pPr>
        <w:pStyle w:val="3"/>
        <w:rPr>
          <w:lang w:eastAsia="zh-CN"/>
        </w:rPr>
      </w:pPr>
      <w:bookmarkStart w:id="43" w:name="_Toc148618233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1</w:t>
      </w:r>
      <w:r>
        <w:tab/>
        <w:t>LCS-UP payload</w:t>
      </w:r>
      <w:bookmarkEnd w:id="43"/>
    </w:p>
    <w:p w14:paraId="4C29806F" w14:textId="77777777" w:rsidR="00BB1DC6" w:rsidRPr="00A62E69" w:rsidRDefault="00BB1DC6" w:rsidP="00BB1DC6">
      <w:pPr>
        <w:rPr>
          <w:lang w:val="en-US" w:eastAsia="zh-CN"/>
        </w:rPr>
      </w:pPr>
      <w:r w:rsidRPr="007F2770">
        <w:rPr>
          <w:rFonts w:eastAsia="Malgun Gothic"/>
          <w:lang w:val="en-US"/>
        </w:rPr>
        <w:t xml:space="preserve">The purpose of the </w:t>
      </w:r>
      <w:r>
        <w:t>LCS-UP payload</w:t>
      </w:r>
      <w:r w:rsidRPr="007F2770">
        <w:rPr>
          <w:rFonts w:eastAsia="Malgun Gothic"/>
          <w:lang w:val="en-US"/>
        </w:rPr>
        <w:t xml:space="preserve"> information element is to transport </w:t>
      </w:r>
      <w:r w:rsidRPr="007F2770">
        <w:t>LPP message</w:t>
      </w:r>
      <w:r>
        <w:rPr>
          <w:rFonts w:hint="eastAsia"/>
          <w:lang w:eastAsia="zh-CN"/>
        </w:rPr>
        <w:t>(s) or s</w:t>
      </w:r>
      <w:r>
        <w:rPr>
          <w:lang w:eastAsia="zh-CN"/>
        </w:rPr>
        <w:t>upplementary services</w:t>
      </w:r>
      <w:r>
        <w:rPr>
          <w:rFonts w:hint="eastAsia"/>
          <w:lang w:eastAsia="zh-CN"/>
        </w:rPr>
        <w:t xml:space="preserve"> message</w:t>
      </w:r>
      <w:r w:rsidRPr="007F2770">
        <w:rPr>
          <w:rFonts w:eastAsia="Malgun Gothic"/>
          <w:lang w:val="en-US"/>
        </w:rPr>
        <w:t>.</w:t>
      </w:r>
    </w:p>
    <w:p w14:paraId="6F310860" w14:textId="77777777" w:rsidR="00BB1DC6" w:rsidRPr="007F2770" w:rsidRDefault="00BB1DC6" w:rsidP="00BB1DC6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information element is coded as show</w:t>
      </w:r>
      <w:r w:rsidRPr="00D929E7">
        <w:rPr>
          <w:rFonts w:eastAsia="Malgun Gothic"/>
          <w:lang w:val="en-US"/>
        </w:rPr>
        <w:t>n in figure </w:t>
      </w:r>
      <w:r w:rsidRPr="00DE541F">
        <w:rPr>
          <w:rFonts w:hint="eastAsia"/>
          <w:lang w:val="en-US" w:eastAsia="zh-CN"/>
        </w:rPr>
        <w:t>10</w:t>
      </w:r>
      <w:r w:rsidRPr="00D929E7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D929E7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 xml:space="preserve">.1, </w:t>
      </w:r>
      <w:r w:rsidRPr="00CB1872">
        <w:rPr>
          <w:rFonts w:eastAsia="Malgun Gothic"/>
          <w:lang w:val="en-US"/>
        </w:rPr>
        <w:t>figure </w:t>
      </w:r>
      <w:r w:rsidRPr="00DE541F">
        <w:rPr>
          <w:rFonts w:hint="eastAsia"/>
          <w:lang w:val="en-US" w:eastAsia="zh-CN"/>
        </w:rPr>
        <w:t>10</w:t>
      </w:r>
      <w:r w:rsidRPr="00CB1872">
        <w:rPr>
          <w:rFonts w:eastAsia="Malgun Gothic"/>
          <w:lang w:val="en-US"/>
        </w:rPr>
        <w:t>.</w:t>
      </w:r>
      <w:r w:rsidRPr="00D929E7">
        <w:rPr>
          <w:rFonts w:hint="eastAsia"/>
          <w:lang w:val="en-US" w:eastAsia="zh-CN"/>
        </w:rPr>
        <w:t>2</w:t>
      </w:r>
      <w:r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1</w:t>
      </w:r>
      <w:r w:rsidRPr="00CB1872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A62E69">
        <w:rPr>
          <w:rFonts w:hint="eastAsia"/>
          <w:lang w:val="en-US" w:eastAsia="zh-CN"/>
        </w:rPr>
        <w:t xml:space="preserve"> </w:t>
      </w:r>
      <w:r w:rsidRPr="00D929E7">
        <w:rPr>
          <w:rFonts w:eastAsia="Malgun Gothic"/>
          <w:lang w:val="en-US"/>
        </w:rPr>
        <w:t>and table </w:t>
      </w:r>
      <w:r w:rsidRPr="00DE541F">
        <w:rPr>
          <w:rFonts w:hint="eastAsia"/>
          <w:lang w:val="en-US" w:eastAsia="zh-CN"/>
        </w:rPr>
        <w:t>10</w:t>
      </w:r>
      <w:r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D929E7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1</w:t>
      </w:r>
      <w:r w:rsidRPr="00D929E7">
        <w:rPr>
          <w:rFonts w:eastAsia="Malgun Gothic"/>
          <w:lang w:val="en-US"/>
        </w:rPr>
        <w:t>.</w:t>
      </w:r>
    </w:p>
    <w:p w14:paraId="471B33D9" w14:textId="77777777" w:rsidR="00BB1DC6" w:rsidRPr="00A62E69" w:rsidRDefault="00BB1DC6" w:rsidP="00BB1DC6">
      <w:pPr>
        <w:rPr>
          <w:lang w:val="en-US" w:eastAsia="zh-CN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rPr>
          <w:lang w:val="en-US"/>
        </w:rPr>
        <w:t xml:space="preserve">information element </w:t>
      </w:r>
      <w:r w:rsidRPr="007F2770">
        <w:rPr>
          <w:rFonts w:eastAsia="Malgun Gothic"/>
          <w:lang w:val="en-US"/>
        </w:rPr>
        <w:t xml:space="preserve">is a type 6 information element with a minimum length of </w:t>
      </w:r>
      <w:r w:rsidRPr="00A62E69">
        <w:rPr>
          <w:rFonts w:hint="eastAsia"/>
          <w:lang w:val="en-US" w:eastAsia="zh-CN"/>
        </w:rPr>
        <w:t>3</w:t>
      </w:r>
      <w:r w:rsidRPr="007F2770">
        <w:rPr>
          <w:rFonts w:eastAsia="Malgun Gothic"/>
          <w:lang w:val="en-US"/>
        </w:rPr>
        <w:t xml:space="preserve"> octets and a maximum length of 65538 </w:t>
      </w:r>
      <w:bookmarkStart w:id="44" w:name="OLE_LINK99"/>
      <w:r w:rsidRPr="007F2770">
        <w:rPr>
          <w:rFonts w:eastAsia="Malgun Gothic"/>
          <w:lang w:val="en-US"/>
        </w:rPr>
        <w:t>octets</w:t>
      </w:r>
      <w:bookmarkEnd w:id="44"/>
      <w:r w:rsidRPr="007F2770">
        <w:rPr>
          <w:rFonts w:eastAsia="Malgun Gothic"/>
          <w:lang w:val="en-US"/>
        </w:rPr>
        <w:t>.</w:t>
      </w:r>
    </w:p>
    <w:p w14:paraId="79A0F81A" w14:textId="77777777" w:rsidR="00BB1DC6" w:rsidRPr="00A62E69" w:rsidRDefault="00BB1DC6" w:rsidP="00BB1DC6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BB1DC6" w:rsidRPr="007F2770" w14:paraId="2DCAD690" w14:textId="77777777" w:rsidTr="00575F0B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AE958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69E06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929D6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6F8E5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7304C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4BBE8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9AD7D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17824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ACDEE" w14:textId="77777777" w:rsidR="00BB1DC6" w:rsidRPr="007F2770" w:rsidRDefault="00BB1DC6" w:rsidP="00575F0B">
            <w:pPr>
              <w:rPr>
                <w:rFonts w:eastAsia="Malgun Gothic"/>
                <w:lang w:val="en-US"/>
              </w:rPr>
            </w:pPr>
          </w:p>
        </w:tc>
      </w:tr>
      <w:tr w:rsidR="00BB1DC6" w:rsidRPr="007F2770" w14:paraId="0C1A9977" w14:textId="77777777" w:rsidTr="00575F0B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962782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 w:eastAsia="zh-CN"/>
              </w:rPr>
            </w:pPr>
            <w:r>
              <w:t>LCS-UP payload</w:t>
            </w:r>
            <w:r>
              <w:rPr>
                <w:rFonts w:hint="eastAsia"/>
                <w:lang w:eastAsia="zh-CN"/>
              </w:rPr>
              <w:t xml:space="preserve">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7076795B" w14:textId="77777777" w:rsidR="00BB1DC6" w:rsidRPr="007F2770" w:rsidRDefault="00BB1DC6" w:rsidP="00575F0B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1</w:t>
            </w:r>
          </w:p>
        </w:tc>
      </w:tr>
      <w:tr w:rsidR="00BB1DC6" w:rsidRPr="007F2770" w14:paraId="14875882" w14:textId="77777777" w:rsidTr="00575F0B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E1204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</w:p>
          <w:p w14:paraId="46860E9A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bookmarkStart w:id="45" w:name="OLE_LINK100"/>
            <w:bookmarkStart w:id="46" w:name="OLE_LINK101"/>
            <w:r w:rsidRPr="007F2770">
              <w:rPr>
                <w:rFonts w:eastAsia="Malgun Gothic"/>
                <w:lang w:val="en-US"/>
              </w:rPr>
              <w:t xml:space="preserve">Length of </w:t>
            </w:r>
            <w: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</w:t>
            </w:r>
            <w:bookmarkEnd w:id="45"/>
            <w:bookmarkEnd w:id="46"/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AFA0C" w14:textId="77777777" w:rsidR="00BB1DC6" w:rsidRPr="00A62E69" w:rsidRDefault="00BB1DC6" w:rsidP="00575F0B">
            <w:pPr>
              <w:pStyle w:val="TAL"/>
              <w:rPr>
                <w:lang w:val="en-US"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2</w:t>
            </w:r>
          </w:p>
        </w:tc>
      </w:tr>
      <w:tr w:rsidR="00BB1DC6" w:rsidRPr="007F2770" w14:paraId="15AAE6D4" w14:textId="77777777" w:rsidTr="00575F0B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24E8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39C2A" w14:textId="77777777" w:rsidR="00BB1DC6" w:rsidRPr="00A62E69" w:rsidRDefault="00BB1DC6" w:rsidP="00575F0B">
            <w:pPr>
              <w:pStyle w:val="TAL"/>
              <w:rPr>
                <w:lang w:val="en-US"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3</w:t>
            </w:r>
          </w:p>
        </w:tc>
      </w:tr>
      <w:tr w:rsidR="00BB1DC6" w:rsidRPr="007F2770" w14:paraId="64331DC8" w14:textId="77777777" w:rsidTr="00575F0B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61853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C002AA" w14:textId="77777777" w:rsidR="00BB1DC6" w:rsidRPr="00A62E69" w:rsidRDefault="00BB1DC6" w:rsidP="00575F0B">
            <w:pPr>
              <w:pStyle w:val="TAL"/>
              <w:rPr>
                <w:lang w:val="en-US"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octet </w:t>
            </w:r>
            <w:r w:rsidRPr="00A62E69">
              <w:rPr>
                <w:rFonts w:hint="eastAsia"/>
                <w:lang w:val="en-US" w:eastAsia="zh-CN"/>
              </w:rPr>
              <w:t>4</w:t>
            </w:r>
          </w:p>
        </w:tc>
      </w:tr>
      <w:tr w:rsidR="00BB1DC6" w:rsidRPr="007F2770" w14:paraId="574AB363" w14:textId="77777777" w:rsidTr="00575F0B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0A5C52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  <w: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48762" w14:textId="77777777" w:rsidR="00BB1DC6" w:rsidRPr="007F2770" w:rsidRDefault="00BB1DC6" w:rsidP="00575F0B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BB1DC6" w:rsidRPr="007F2770" w14:paraId="45DACD8D" w14:textId="77777777" w:rsidTr="00575F0B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AF4F" w14:textId="77777777" w:rsidR="00BB1DC6" w:rsidRPr="007F2770" w:rsidRDefault="00BB1DC6" w:rsidP="00575F0B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E25B71" w14:textId="77777777" w:rsidR="00BB1DC6" w:rsidRPr="007F2770" w:rsidRDefault="00BB1DC6" w:rsidP="00575F0B">
            <w:pPr>
              <w:pStyle w:val="TAL"/>
              <w:rPr>
                <w:rFonts w:eastAsia="Malgun Gothic"/>
                <w:lang w:val="en-US"/>
              </w:rPr>
            </w:pPr>
            <w:r w:rsidRPr="007F2770">
              <w:rPr>
                <w:rFonts w:eastAsia="Malgun Gothic"/>
                <w:lang w:val="en-US"/>
              </w:rPr>
              <w:t>octet n</w:t>
            </w:r>
          </w:p>
        </w:tc>
      </w:tr>
    </w:tbl>
    <w:p w14:paraId="760C6958" w14:textId="77777777" w:rsidR="00BB1DC6" w:rsidRPr="007F2770" w:rsidRDefault="00BB1DC6" w:rsidP="00BB1DC6">
      <w:pPr>
        <w:pStyle w:val="TF"/>
        <w:rPr>
          <w:rFonts w:eastAsia="Malgun Gothic"/>
        </w:rPr>
      </w:pPr>
      <w:r w:rsidRPr="007F2770">
        <w:rPr>
          <w:rFonts w:eastAsia="Malgun Gothic"/>
        </w:rPr>
        <w:t>Figure </w:t>
      </w:r>
      <w:r w:rsidRPr="00DE541F">
        <w:rPr>
          <w:rFonts w:hint="eastAsia"/>
          <w:lang w:eastAsia="zh-CN"/>
        </w:rPr>
        <w:t>10</w:t>
      </w:r>
      <w:r>
        <w:rPr>
          <w:rFonts w:eastAsia="Malgun Gothic"/>
        </w:rPr>
        <w:t>.</w:t>
      </w:r>
      <w:r w:rsidRPr="0069093C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>
        <w:rPr>
          <w:rFonts w:hint="eastAsia"/>
          <w:lang w:eastAsia="zh-CN"/>
        </w:rPr>
        <w:t>1</w:t>
      </w:r>
      <w:r w:rsidRPr="007F2770">
        <w:rPr>
          <w:rFonts w:eastAsia="Malgun Gothic"/>
        </w:rPr>
        <w:t xml:space="preserve">.1: </w:t>
      </w:r>
      <w:r>
        <w:t>LCS-UP payload</w:t>
      </w:r>
      <w:r w:rsidRPr="007F2770">
        <w:rPr>
          <w:rFonts w:eastAsia="Malgun Gothic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BB1DC6" w:rsidRPr="007F2770" w14:paraId="6E7E8639" w14:textId="77777777" w:rsidTr="00575F0B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324DFA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5E65726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0AA12C9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79F9BE2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12C1879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B3BEF6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B1B783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9F5C1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5CCCD" w14:textId="77777777" w:rsidR="00BB1DC6" w:rsidRPr="007F2770" w:rsidRDefault="00BB1DC6" w:rsidP="00575F0B">
            <w:pPr>
              <w:rPr>
                <w:rFonts w:eastAsia="Malgun Gothic"/>
              </w:rPr>
            </w:pPr>
          </w:p>
        </w:tc>
      </w:tr>
      <w:tr w:rsidR="00BB1DC6" w:rsidRPr="007F2770" w14:paraId="7E4C668D" w14:textId="77777777" w:rsidTr="00575F0B">
        <w:trPr>
          <w:gridAfter w:val="1"/>
          <w:wAfter w:w="28" w:type="dxa"/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ED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Number of </w:t>
            </w:r>
            <w:r w:rsidRPr="0069093C">
              <w:rPr>
                <w:rFonts w:hint="eastAsia"/>
                <w:lang w:eastAsia="zh-CN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t>message</w:t>
            </w:r>
            <w:r w:rsidRPr="007F2770">
              <w:rPr>
                <w:rFonts w:eastAsia="Malgun Gothic"/>
              </w:rPr>
              <w:t>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52E42" w14:textId="77777777" w:rsidR="00BB1DC6" w:rsidRPr="00A62E69" w:rsidRDefault="00BB1DC6" w:rsidP="00575F0B">
            <w:pPr>
              <w:pStyle w:val="TAL"/>
              <w:rPr>
                <w:lang w:eastAsia="zh-CN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4</w:t>
            </w:r>
          </w:p>
        </w:tc>
      </w:tr>
      <w:tr w:rsidR="00BB1DC6" w:rsidRPr="007F2770" w14:paraId="44412F26" w14:textId="77777777" w:rsidTr="00575F0B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217D" w14:textId="77777777" w:rsidR="00BB1DC6" w:rsidRPr="00A62E69" w:rsidRDefault="00BB1DC6" w:rsidP="00575F0B">
            <w:pPr>
              <w:pStyle w:val="TAC"/>
              <w:rPr>
                <w:lang w:eastAsia="zh-CN"/>
              </w:rPr>
            </w:pPr>
          </w:p>
          <w:p w14:paraId="309C9266" w14:textId="77777777" w:rsidR="00BB1DC6" w:rsidRPr="00A62E69" w:rsidRDefault="00BB1DC6" w:rsidP="00575F0B">
            <w:pPr>
              <w:pStyle w:val="TAC"/>
              <w:rPr>
                <w:lang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Length of </w:t>
            </w: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932AB" w14:textId="77777777" w:rsidR="00BB1DC6" w:rsidRPr="00A62E69" w:rsidRDefault="00BB1DC6" w:rsidP="00575F0B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5</w:t>
            </w:r>
          </w:p>
          <w:p w14:paraId="530974E8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</w:p>
          <w:p w14:paraId="2CD6B742" w14:textId="77777777" w:rsidR="00BB1DC6" w:rsidRPr="00A62E69" w:rsidRDefault="00BB1DC6" w:rsidP="00575F0B">
            <w:pPr>
              <w:pStyle w:val="TAL"/>
              <w:rPr>
                <w:lang w:eastAsia="zh-CN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b</w:t>
            </w:r>
          </w:p>
        </w:tc>
      </w:tr>
      <w:tr w:rsidR="00BB1DC6" w:rsidRPr="007F2770" w14:paraId="4DC1FA9F" w14:textId="77777777" w:rsidTr="00575F0B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AC49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</w:p>
          <w:p w14:paraId="7B701A13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53587" w14:textId="77777777" w:rsidR="00BB1DC6" w:rsidRPr="00A62E69" w:rsidRDefault="00BB1DC6" w:rsidP="00575F0B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(b+1)*</w:t>
            </w:r>
          </w:p>
          <w:p w14:paraId="5B0341CD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</w:p>
          <w:p w14:paraId="2700336F" w14:textId="00681452" w:rsidR="00BB1DC6" w:rsidRPr="00A62E69" w:rsidRDefault="00BB1DC6" w:rsidP="00575F0B">
            <w:pPr>
              <w:pStyle w:val="TAL"/>
              <w:rPr>
                <w:lang w:eastAsia="zh-CN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c</w:t>
            </w:r>
            <w:ins w:id="47" w:author="CATT_xiaoxue" w:date="2023-10-24T18:00:00Z">
              <w:r>
                <w:rPr>
                  <w:rFonts w:hint="eastAsia"/>
                  <w:lang w:eastAsia="zh-CN"/>
                </w:rPr>
                <w:t>*</w:t>
              </w:r>
            </w:ins>
          </w:p>
        </w:tc>
      </w:tr>
      <w:tr w:rsidR="00BB1DC6" w:rsidRPr="007F2770" w14:paraId="33EBE5BD" w14:textId="77777777" w:rsidTr="00575F0B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82AD" w14:textId="77777777" w:rsidR="00BB1DC6" w:rsidRPr="00A62E69" w:rsidRDefault="00BB1DC6" w:rsidP="00575F0B">
            <w:pPr>
              <w:pStyle w:val="TAC"/>
              <w:rPr>
                <w:lang w:eastAsia="zh-CN"/>
              </w:rPr>
            </w:pPr>
          </w:p>
          <w:p w14:paraId="3279E351" w14:textId="77777777" w:rsidR="00BB1DC6" w:rsidRPr="00A62E69" w:rsidRDefault="00BB1DC6" w:rsidP="00575F0B">
            <w:pPr>
              <w:pStyle w:val="TAC"/>
              <w:rPr>
                <w:lang w:eastAsia="zh-CN"/>
              </w:rPr>
            </w:pPr>
            <w:r w:rsidRPr="007F2770">
              <w:rPr>
                <w:rFonts w:eastAsia="Malgun Gothic"/>
                <w:lang w:val="en-US"/>
              </w:rPr>
              <w:t xml:space="preserve">Length of </w:t>
            </w: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</w:t>
            </w:r>
            <w:r w:rsidRPr="00A62E69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2644F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(c</w:t>
            </w:r>
            <w:r w:rsidRPr="007F2770">
              <w:rPr>
                <w:rFonts w:eastAsia="Malgun Gothic"/>
              </w:rPr>
              <w:t>+1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219EE1EC" w14:textId="77777777" w:rsidR="00BB1DC6" w:rsidRPr="00A62E69" w:rsidRDefault="00BB1DC6" w:rsidP="00575F0B">
            <w:pPr>
              <w:pStyle w:val="TAL"/>
              <w:rPr>
                <w:lang w:eastAsia="zh-CN"/>
              </w:rPr>
            </w:pPr>
          </w:p>
          <w:p w14:paraId="674DEF8D" w14:textId="77777777" w:rsidR="00BB1DC6" w:rsidRPr="00A62E69" w:rsidRDefault="00BB1DC6" w:rsidP="00575F0B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d</w:t>
            </w:r>
            <w:r w:rsidRPr="007F2770">
              <w:rPr>
                <w:rFonts w:eastAsia="Malgun Gothic"/>
              </w:rPr>
              <w:t>*</w:t>
            </w:r>
          </w:p>
        </w:tc>
      </w:tr>
      <w:tr w:rsidR="00BB1DC6" w:rsidRPr="007F2770" w14:paraId="1480A8D2" w14:textId="77777777" w:rsidTr="00575F0B">
        <w:trPr>
          <w:gridAfter w:val="1"/>
          <w:wAfter w:w="28" w:type="dxa"/>
          <w:cantSplit/>
          <w:trHeight w:val="71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649D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</w:p>
          <w:p w14:paraId="5DF5DCE2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D51779">
              <w:rPr>
                <w:rFonts w:hint="eastAsia"/>
                <w:lang w:eastAsia="zh-CN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t>message</w:t>
            </w:r>
            <w:r w:rsidRPr="007F2770">
              <w:rPr>
                <w:rFonts w:eastAsia="Malgun Gothic"/>
              </w:rPr>
              <w:t xml:space="preserve"> 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7C210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(d</w:t>
            </w:r>
            <w:r w:rsidRPr="007F2770">
              <w:rPr>
                <w:rFonts w:eastAsia="Malgun Gothic"/>
              </w:rPr>
              <w:t>+1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5C4CB23B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</w:p>
          <w:p w14:paraId="055E7A26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e</w:t>
            </w:r>
            <w:r w:rsidRPr="007F2770">
              <w:rPr>
                <w:rFonts w:eastAsia="Malgun Gothic"/>
              </w:rPr>
              <w:t>*</w:t>
            </w:r>
          </w:p>
        </w:tc>
      </w:tr>
      <w:tr w:rsidR="00BB1DC6" w:rsidRPr="007F2770" w14:paraId="7D58FA5B" w14:textId="77777777" w:rsidTr="00575F0B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4FCA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</w:p>
          <w:p w14:paraId="79D6C781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…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098DF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(e</w:t>
            </w:r>
            <w:r w:rsidRPr="007F2770">
              <w:rPr>
                <w:rFonts w:eastAsia="Malgun Gothic"/>
              </w:rPr>
              <w:t>+1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74E58A56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>…</w:t>
            </w:r>
          </w:p>
          <w:p w14:paraId="24F8F197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f</w:t>
            </w:r>
            <w:r w:rsidRPr="007F2770">
              <w:rPr>
                <w:rFonts w:eastAsia="Malgun Gothic"/>
              </w:rPr>
              <w:t>*</w:t>
            </w:r>
          </w:p>
        </w:tc>
      </w:tr>
      <w:tr w:rsidR="00BB1DC6" w:rsidRPr="007F2770" w14:paraId="02D1CD24" w14:textId="77777777" w:rsidTr="00575F0B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605B" w14:textId="77777777" w:rsidR="00BB1DC6" w:rsidRPr="00A62E69" w:rsidRDefault="00BB1DC6" w:rsidP="00575F0B">
            <w:pPr>
              <w:pStyle w:val="TAC"/>
              <w:rPr>
                <w:lang w:val="en-US" w:eastAsia="zh-CN"/>
              </w:rPr>
            </w:pPr>
          </w:p>
          <w:p w14:paraId="06426119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7F2770">
              <w:rPr>
                <w:rFonts w:eastAsia="Malgun Gothic"/>
                <w:lang w:val="en-US"/>
              </w:rPr>
              <w:t xml:space="preserve">Length of </w:t>
            </w:r>
            <w:r w:rsidRPr="00E21A6B">
              <w:rPr>
                <w:rFonts w:eastAsia="Malgun Gothic" w:hint="eastAsia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E21A6B">
              <w:rPr>
                <w:rFonts w:eastAsia="Malgun Gothic"/>
              </w:rPr>
              <w:t>message</w:t>
            </w:r>
            <w:r w:rsidRPr="007F2770">
              <w:rPr>
                <w:rFonts w:eastAsia="Malgun Gothic"/>
              </w:rPr>
              <w:t xml:space="preserve"> </w:t>
            </w:r>
            <w:r w:rsidRPr="00A62E69">
              <w:rPr>
                <w:rFonts w:hint="eastAsia"/>
                <w:lang w:eastAsia="zh-CN"/>
              </w:rPr>
              <w:t>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3ADFC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 w:rsidRPr="007F2770"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(f</w:t>
            </w:r>
            <w:r w:rsidRPr="007F2770">
              <w:rPr>
                <w:rFonts w:eastAsia="Malgun Gothic"/>
              </w:rPr>
              <w:t>+1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2B867557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</w:p>
          <w:p w14:paraId="60504772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j</w:t>
            </w:r>
            <w:r w:rsidRPr="007F2770">
              <w:rPr>
                <w:rFonts w:eastAsia="Malgun Gothic"/>
              </w:rPr>
              <w:t>*</w:t>
            </w:r>
          </w:p>
        </w:tc>
      </w:tr>
      <w:tr w:rsidR="00BB1DC6" w:rsidRPr="007F2770" w14:paraId="06595DC5" w14:textId="77777777" w:rsidTr="00575F0B">
        <w:trPr>
          <w:gridAfter w:val="1"/>
          <w:wAfter w:w="28" w:type="dxa"/>
          <w:cantSplit/>
          <w:trHeight w:val="58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80B2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</w:p>
          <w:p w14:paraId="2BD1035C" w14:textId="77777777" w:rsidR="00BB1DC6" w:rsidRPr="007F2770" w:rsidRDefault="00BB1DC6" w:rsidP="00575F0B">
            <w:pPr>
              <w:pStyle w:val="TAC"/>
              <w:rPr>
                <w:rFonts w:eastAsia="Malgun Gothic"/>
              </w:rPr>
            </w:pPr>
            <w:r w:rsidRPr="00D51779">
              <w:rPr>
                <w:rFonts w:hint="eastAsia"/>
                <w:lang w:eastAsia="zh-CN"/>
              </w:rPr>
              <w:t>LPP</w:t>
            </w:r>
            <w:r w:rsidRPr="007F2770">
              <w:rPr>
                <w:rFonts w:eastAsia="Malgun Gothic"/>
              </w:rPr>
              <w:t xml:space="preserve"> </w:t>
            </w:r>
            <w:r w:rsidRPr="007F2770">
              <w:t>message</w:t>
            </w:r>
            <w:r w:rsidRPr="007F2770">
              <w:rPr>
                <w:rFonts w:eastAsia="Malgun Gothic"/>
              </w:rPr>
              <w:t xml:space="preserve"> 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AB0F9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(j</w:t>
            </w:r>
            <w:r w:rsidRPr="007F2770">
              <w:rPr>
                <w:rFonts w:eastAsia="Malgun Gothic"/>
              </w:rPr>
              <w:t>+1</w:t>
            </w:r>
            <w:r w:rsidRPr="00A62E69">
              <w:rPr>
                <w:rFonts w:hint="eastAsia"/>
                <w:lang w:eastAsia="zh-CN"/>
              </w:rPr>
              <w:t>)</w:t>
            </w:r>
            <w:r w:rsidRPr="007F2770">
              <w:rPr>
                <w:rFonts w:eastAsia="Malgun Gothic"/>
              </w:rPr>
              <w:t>*</w:t>
            </w:r>
          </w:p>
          <w:p w14:paraId="59E3FE0C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</w:p>
          <w:p w14:paraId="1A95F80A" w14:textId="77777777" w:rsidR="00BB1DC6" w:rsidRPr="007F2770" w:rsidRDefault="00BB1DC6" w:rsidP="00575F0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octet </w:t>
            </w:r>
            <w:r w:rsidRPr="00A62E69">
              <w:rPr>
                <w:rFonts w:hint="eastAsia"/>
                <w:lang w:eastAsia="zh-CN"/>
              </w:rPr>
              <w:t>h</w:t>
            </w:r>
            <w:r w:rsidRPr="007F2770">
              <w:rPr>
                <w:rFonts w:eastAsia="Malgun Gothic"/>
              </w:rPr>
              <w:t>*</w:t>
            </w:r>
          </w:p>
        </w:tc>
      </w:tr>
    </w:tbl>
    <w:p w14:paraId="2D6F02A5" w14:textId="77777777" w:rsidR="00BB1DC6" w:rsidRPr="007F2770" w:rsidRDefault="00BB1DC6" w:rsidP="00BB1DC6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 w:rsidRPr="00DE541F">
        <w:rPr>
          <w:rFonts w:hint="eastAsia"/>
          <w:lang w:eastAsia="zh-CN"/>
        </w:rPr>
        <w:t>10</w:t>
      </w:r>
      <w:r>
        <w:rPr>
          <w:rFonts w:eastAsia="Malgun Gothic"/>
        </w:rPr>
        <w:t>.</w:t>
      </w:r>
      <w:r w:rsidRPr="0069093C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>
        <w:rPr>
          <w:rFonts w:hint="eastAsia"/>
          <w:lang w:eastAsia="zh-CN"/>
        </w:rPr>
        <w:t>1</w:t>
      </w:r>
      <w:r w:rsidRPr="007F2770">
        <w:rPr>
          <w:rFonts w:eastAsia="Malgun Gothic"/>
        </w:rPr>
        <w:t>.</w:t>
      </w:r>
      <w:r w:rsidRPr="0069093C">
        <w:rPr>
          <w:rFonts w:hint="eastAsia"/>
          <w:lang w:eastAsia="zh-CN"/>
        </w:rPr>
        <w:t>2</w:t>
      </w:r>
      <w:r w:rsidRPr="007F2770">
        <w:rPr>
          <w:rFonts w:eastAsia="Malgun Gothic"/>
        </w:rPr>
        <w:t xml:space="preserve">: </w:t>
      </w:r>
      <w:r>
        <w:t>LCS-UP payload</w:t>
      </w:r>
      <w:r w:rsidRPr="007F2770">
        <w:rPr>
          <w:rFonts w:eastAsia="Malgun Gothic"/>
        </w:rPr>
        <w:t xml:space="preserve"> contents with </w:t>
      </w:r>
      <w:r>
        <w:t>LCS-UP payload</w:t>
      </w:r>
      <w:r w:rsidRPr="007F2770">
        <w:rPr>
          <w:rFonts w:eastAsia="Malgun Gothic"/>
        </w:rPr>
        <w:t xml:space="preserve"> type "</w:t>
      </w:r>
      <w:r w:rsidRPr="007F2770">
        <w:t>LTE Positioning Protocol (LPP) message</w:t>
      </w:r>
      <w:r w:rsidRPr="007F2770">
        <w:rPr>
          <w:rFonts w:eastAsia="Malgun Gothic"/>
        </w:rPr>
        <w:t>"</w:t>
      </w:r>
    </w:p>
    <w:p w14:paraId="16C530A3" w14:textId="77777777" w:rsidR="00BB1DC6" w:rsidRPr="007F2770" w:rsidRDefault="00BB1DC6" w:rsidP="00BB1DC6">
      <w:pPr>
        <w:pStyle w:val="TH"/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>Table </w:t>
      </w:r>
      <w:r w:rsidRPr="00DE541F">
        <w:rPr>
          <w:rFonts w:hint="eastAsia"/>
          <w:lang w:val="en-US" w:eastAsia="zh-CN"/>
        </w:rPr>
        <w:t>10</w:t>
      </w:r>
      <w:r w:rsidRPr="007F2770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 xml:space="preserve">.1: </w:t>
      </w:r>
      <w:r>
        <w:t>LCS-UP payload</w:t>
      </w:r>
      <w:r w:rsidRPr="007F2770">
        <w:rPr>
          <w:rFonts w:eastAsia="Malgun Gothic"/>
          <w:lang w:val="en-US"/>
        </w:rPr>
        <w:t xml:space="preserve"> information element</w:t>
      </w:r>
    </w:p>
    <w:tbl>
      <w:tblPr>
        <w:tblpPr w:leftFromText="180" w:rightFromText="180" w:vertAnchor="text" w:tblpY="1"/>
        <w:tblOverlap w:val="never"/>
        <w:tblW w:w="0" w:type="auto"/>
        <w:tblInd w:w="1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B1DC6" w:rsidRPr="007F2770" w14:paraId="40645F70" w14:textId="77777777" w:rsidTr="00575F0B">
        <w:trPr>
          <w:cantSplit/>
          <w:trHeight w:val="27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E795A3" w14:textId="77777777" w:rsidR="00BB1DC6" w:rsidRPr="00A62E69" w:rsidRDefault="00BB1DC6" w:rsidP="00575F0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 (octet </w:t>
            </w:r>
            <w:r w:rsidRPr="00A62E69">
              <w:rPr>
                <w:rFonts w:hint="eastAsia"/>
                <w:lang w:val="en-US" w:eastAsia="zh-CN"/>
              </w:rPr>
              <w:t>4</w:t>
            </w:r>
            <w:r w:rsidRPr="007F2770">
              <w:rPr>
                <w:rFonts w:eastAsia="Malgun Gothic"/>
                <w:lang w:val="en-US"/>
              </w:rPr>
              <w:t xml:space="preserve"> to octet n)</w:t>
            </w:r>
            <w:r w:rsidRPr="00A62E69">
              <w:rPr>
                <w:rFonts w:hint="eastAsia"/>
                <w:lang w:val="en-US" w:eastAsia="zh-CN"/>
              </w:rPr>
              <w:t>;</w:t>
            </w:r>
          </w:p>
        </w:tc>
      </w:tr>
      <w:tr w:rsidR="00BB1DC6" w:rsidRPr="007F2770" w14:paraId="77203FEC" w14:textId="77777777" w:rsidTr="00575F0B">
        <w:trPr>
          <w:cantSplit/>
          <w:trHeight w:val="27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21A1" w14:textId="77777777" w:rsidR="00BB1DC6" w:rsidRPr="007F2770" w:rsidRDefault="00BB1DC6" w:rsidP="00575F0B">
            <w:pPr>
              <w:pStyle w:val="TAL"/>
            </w:pPr>
          </w:p>
          <w:p w14:paraId="644D0470" w14:textId="77777777" w:rsidR="00BB1DC6" w:rsidRPr="007F2770" w:rsidRDefault="00BB1DC6" w:rsidP="00575F0B">
            <w:pPr>
              <w:pStyle w:val="TAL"/>
              <w:rPr>
                <w:rFonts w:eastAsia="Malgun Gothic"/>
                <w:lang w:val="en-US"/>
              </w:rPr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LCS-UP payload</w:t>
            </w:r>
            <w:r w:rsidRPr="007F2770">
              <w:t xml:space="preserve"> type is set to "LTE Positioning Protocol (LPP) message"</w:t>
            </w:r>
            <w:r>
              <w:rPr>
                <w:rFonts w:hint="eastAsia"/>
                <w:lang w:eastAsia="zh-CN"/>
              </w:rPr>
              <w:t>,</w:t>
            </w:r>
            <w:r w:rsidRPr="007F2770">
              <w:t xml:space="preserve"> the </w:t>
            </w:r>
            <w:r>
              <w:rPr>
                <w:rFonts w:hint="eastAsia"/>
                <w:lang w:eastAsia="zh-CN"/>
              </w:rP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</w:t>
            </w:r>
            <w:r w:rsidRPr="007F2770">
              <w:t xml:space="preserve"> include</w:t>
            </w:r>
            <w:r w:rsidRPr="007F2770">
              <w:rPr>
                <w:rFonts w:eastAsia="Malgun Gothic"/>
              </w:rPr>
              <w:t xml:space="preserve"> one or more</w:t>
            </w:r>
            <w:r w:rsidRPr="007F2770">
              <w:t xml:space="preserve"> </w:t>
            </w:r>
            <w:r>
              <w:rPr>
                <w:rFonts w:hint="eastAsia"/>
                <w:lang w:eastAsia="zh-CN"/>
              </w:rPr>
              <w:t>LPP</w:t>
            </w:r>
            <w:r w:rsidRPr="007F2770">
              <w:t xml:space="preserve"> message</w:t>
            </w:r>
            <w:r>
              <w:rPr>
                <w:rFonts w:hint="eastAsia"/>
                <w:lang w:eastAsia="zh-CN"/>
              </w:rPr>
              <w:t>(s)</w:t>
            </w:r>
            <w:r w:rsidRPr="007F2770">
              <w:t>.</w:t>
            </w:r>
          </w:p>
          <w:p w14:paraId="79B02C8D" w14:textId="77777777" w:rsidR="00BB1DC6" w:rsidRPr="000835D5" w:rsidRDefault="00BB1DC6" w:rsidP="00575F0B">
            <w:pPr>
              <w:pStyle w:val="TAL"/>
              <w:rPr>
                <w:lang w:eastAsia="zh-CN"/>
              </w:rPr>
            </w:pPr>
          </w:p>
          <w:p w14:paraId="76AA24B1" w14:textId="77777777" w:rsidR="00BB1DC6" w:rsidRPr="007F2770" w:rsidRDefault="00BB1DC6" w:rsidP="00575F0B">
            <w:pPr>
              <w:pStyle w:val="TAL"/>
              <w:rPr>
                <w:rFonts w:eastAsia="Malgun Gothic"/>
                <w:lang w:val="en-US"/>
              </w:rPr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LCS-UP payload</w:t>
            </w:r>
            <w:r w:rsidRPr="007F2770">
              <w:t xml:space="preserve"> type is set to "Location</w:t>
            </w:r>
            <w:r w:rsidRPr="00770D2D">
              <w:t xml:space="preserve"> </w:t>
            </w:r>
            <w:r>
              <w:t>supplementary</w:t>
            </w:r>
            <w:r w:rsidRPr="007F2770">
              <w:t xml:space="preserve"> services message", the </w:t>
            </w:r>
            <w:r>
              <w:rPr>
                <w:rFonts w:hint="eastAsia"/>
                <w:lang w:eastAsia="zh-CN"/>
              </w:rPr>
              <w:t>LCS-UP payload</w:t>
            </w:r>
            <w:r w:rsidRPr="007F2770">
              <w:rPr>
                <w:rFonts w:eastAsia="Malgun Gothic"/>
                <w:lang w:val="en-US"/>
              </w:rPr>
              <w:t xml:space="preserve"> contents</w:t>
            </w:r>
            <w:r w:rsidRPr="007F2770">
              <w:t xml:space="preserve"> include</w:t>
            </w:r>
            <w:r>
              <w:rPr>
                <w:rFonts w:hint="eastAsia"/>
                <w:lang w:eastAsia="zh-CN"/>
              </w:rPr>
              <w:t xml:space="preserve"> a</w:t>
            </w:r>
            <w:r w:rsidRPr="007F2770">
              <w:t xml:space="preserve"> </w:t>
            </w:r>
            <w:r>
              <w:rPr>
                <w:rFonts w:hint="eastAsia"/>
                <w:lang w:eastAsia="zh-CN"/>
              </w:rPr>
              <w:t>l</w:t>
            </w:r>
            <w:r w:rsidRPr="007F2770">
              <w:t>ocation</w:t>
            </w:r>
            <w:r w:rsidRPr="00770D2D">
              <w:t xml:space="preserve"> </w:t>
            </w:r>
            <w:r>
              <w:t>supplementary</w:t>
            </w:r>
            <w:r w:rsidRPr="007F2770">
              <w:t xml:space="preserve"> services message.</w:t>
            </w:r>
          </w:p>
          <w:p w14:paraId="784E83B9" w14:textId="77777777" w:rsidR="00BB1DC6" w:rsidRPr="0074366A" w:rsidRDefault="00BB1DC6" w:rsidP="00575F0B">
            <w:pPr>
              <w:pStyle w:val="TAL"/>
              <w:rPr>
                <w:lang w:val="en-US" w:eastAsia="zh-CN"/>
              </w:rPr>
            </w:pPr>
          </w:p>
        </w:tc>
      </w:tr>
    </w:tbl>
    <w:p w14:paraId="2B413A58" w14:textId="77777777" w:rsidR="00BB1DC6" w:rsidRPr="004C3901" w:rsidRDefault="00BB1DC6" w:rsidP="00BB1DC6">
      <w:pPr>
        <w:pStyle w:val="EditorsNote"/>
        <w:rPr>
          <w:lang w:eastAsia="zh-CN"/>
        </w:rPr>
      </w:pPr>
      <w:r>
        <w:rPr>
          <w:lang w:eastAsia="zh-CN"/>
        </w:rPr>
        <w:br w:type="textWrapping" w:clear="all"/>
        <w:t>Editor's note:</w:t>
      </w:r>
      <w:r>
        <w:rPr>
          <w:lang w:eastAsia="zh-CN"/>
        </w:rPr>
        <w:tab/>
        <w:t>The detail</w:t>
      </w:r>
      <w:r>
        <w:rPr>
          <w:rFonts w:hint="eastAsia"/>
          <w:lang w:eastAsia="zh-CN"/>
        </w:rPr>
        <w:t xml:space="preserve"> coding</w:t>
      </w:r>
      <w:r>
        <w:rPr>
          <w:lang w:eastAsia="zh-CN"/>
        </w:rPr>
        <w:t xml:space="preserve"> of the</w:t>
      </w:r>
      <w:r w:rsidRPr="001B00F0">
        <w:t xml:space="preserve"> </w:t>
      </w:r>
      <w:r w:rsidRPr="007F2770">
        <w:t>Location</w:t>
      </w:r>
      <w:r w:rsidRPr="00770D2D">
        <w:t xml:space="preserve"> </w:t>
      </w:r>
      <w:r>
        <w:t>supplementary</w:t>
      </w:r>
      <w:r w:rsidRPr="007F2770">
        <w:t xml:space="preserve"> services message</w:t>
      </w:r>
      <w:r>
        <w:rPr>
          <w:rFonts w:hint="eastAsia"/>
          <w:lang w:eastAsia="zh-CN"/>
        </w:rPr>
        <w:t xml:space="preserve"> (i.e. event report)</w:t>
      </w:r>
      <w:r>
        <w:rPr>
          <w:lang w:eastAsia="zh-CN"/>
        </w:rPr>
        <w:t xml:space="preserve"> will be defined in the current specification and it is FFS.</w:t>
      </w:r>
    </w:p>
    <w:p w14:paraId="1501D9CC" w14:textId="77777777" w:rsidR="00BB1DC6" w:rsidRPr="00C33F68" w:rsidRDefault="00BB1DC6" w:rsidP="00F6752D">
      <w:pPr>
        <w:rPr>
          <w:lang w:eastAsia="zh-CN"/>
        </w:rPr>
      </w:pPr>
      <w:bookmarkStart w:id="48" w:name="_GoBack"/>
      <w:bookmarkEnd w:id="48"/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23933F" w14:textId="77777777" w:rsidR="005C1E2C" w:rsidRDefault="005C1E2C">
      <w:r>
        <w:separator/>
      </w:r>
    </w:p>
  </w:endnote>
  <w:endnote w:type="continuationSeparator" w:id="0">
    <w:p w14:paraId="69BAEFD0" w14:textId="77777777" w:rsidR="005C1E2C" w:rsidRDefault="005C1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3F110" w14:textId="77777777" w:rsidR="005C1E2C" w:rsidRDefault="005C1E2C">
      <w:r>
        <w:separator/>
      </w:r>
    </w:p>
  </w:footnote>
  <w:footnote w:type="continuationSeparator" w:id="0">
    <w:p w14:paraId="67C19E4C" w14:textId="77777777" w:rsidR="005C1E2C" w:rsidRDefault="005C1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1E2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C1E2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C1E2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C1E2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1E2C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C1E2C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C1E2C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25EFF"/>
    <w:rsid w:val="00033397"/>
    <w:rsid w:val="00034AEC"/>
    <w:rsid w:val="000379EC"/>
    <w:rsid w:val="00037C2C"/>
    <w:rsid w:val="00040095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2699"/>
    <w:rsid w:val="000975BD"/>
    <w:rsid w:val="000A16A7"/>
    <w:rsid w:val="000A4F41"/>
    <w:rsid w:val="000A527E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D7D74"/>
    <w:rsid w:val="000E211D"/>
    <w:rsid w:val="000E6A0E"/>
    <w:rsid w:val="000F153D"/>
    <w:rsid w:val="000F5927"/>
    <w:rsid w:val="000F73F9"/>
    <w:rsid w:val="000F7E43"/>
    <w:rsid w:val="00100044"/>
    <w:rsid w:val="00105510"/>
    <w:rsid w:val="0010619B"/>
    <w:rsid w:val="00120735"/>
    <w:rsid w:val="0013014C"/>
    <w:rsid w:val="00133525"/>
    <w:rsid w:val="00134D94"/>
    <w:rsid w:val="0013652E"/>
    <w:rsid w:val="00136BCB"/>
    <w:rsid w:val="00136EA5"/>
    <w:rsid w:val="001400B1"/>
    <w:rsid w:val="001431DC"/>
    <w:rsid w:val="00150976"/>
    <w:rsid w:val="00150DAB"/>
    <w:rsid w:val="00151833"/>
    <w:rsid w:val="00156209"/>
    <w:rsid w:val="00164B95"/>
    <w:rsid w:val="00166B6B"/>
    <w:rsid w:val="00166F83"/>
    <w:rsid w:val="00167936"/>
    <w:rsid w:val="0017060C"/>
    <w:rsid w:val="001706A5"/>
    <w:rsid w:val="001817CD"/>
    <w:rsid w:val="0018697F"/>
    <w:rsid w:val="00186EFC"/>
    <w:rsid w:val="00187D78"/>
    <w:rsid w:val="00191137"/>
    <w:rsid w:val="0019230E"/>
    <w:rsid w:val="00193013"/>
    <w:rsid w:val="00197270"/>
    <w:rsid w:val="001A0E3C"/>
    <w:rsid w:val="001A2D0B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D02C2"/>
    <w:rsid w:val="001D191B"/>
    <w:rsid w:val="001D2CD0"/>
    <w:rsid w:val="001D47FE"/>
    <w:rsid w:val="001D739A"/>
    <w:rsid w:val="001D7527"/>
    <w:rsid w:val="001E30B9"/>
    <w:rsid w:val="001E4AB3"/>
    <w:rsid w:val="001E4E43"/>
    <w:rsid w:val="001E7D91"/>
    <w:rsid w:val="001F0C1D"/>
    <w:rsid w:val="001F1005"/>
    <w:rsid w:val="001F1132"/>
    <w:rsid w:val="001F168B"/>
    <w:rsid w:val="001F518E"/>
    <w:rsid w:val="00204348"/>
    <w:rsid w:val="00204DCE"/>
    <w:rsid w:val="0020631C"/>
    <w:rsid w:val="00210FC3"/>
    <w:rsid w:val="002279A7"/>
    <w:rsid w:val="00230804"/>
    <w:rsid w:val="00230918"/>
    <w:rsid w:val="00232098"/>
    <w:rsid w:val="002347A2"/>
    <w:rsid w:val="002415CB"/>
    <w:rsid w:val="002432A6"/>
    <w:rsid w:val="0024519D"/>
    <w:rsid w:val="00245E0E"/>
    <w:rsid w:val="002473DC"/>
    <w:rsid w:val="0024781D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4E2"/>
    <w:rsid w:val="00297D46"/>
    <w:rsid w:val="002A0D45"/>
    <w:rsid w:val="002A4A6E"/>
    <w:rsid w:val="002A77F2"/>
    <w:rsid w:val="002B13BC"/>
    <w:rsid w:val="002B6339"/>
    <w:rsid w:val="002B66A6"/>
    <w:rsid w:val="002C659C"/>
    <w:rsid w:val="002C67A4"/>
    <w:rsid w:val="002C6C86"/>
    <w:rsid w:val="002E00EE"/>
    <w:rsid w:val="002E371F"/>
    <w:rsid w:val="002E4387"/>
    <w:rsid w:val="002E682E"/>
    <w:rsid w:val="002E7C2A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4203"/>
    <w:rsid w:val="0035042A"/>
    <w:rsid w:val="003505EB"/>
    <w:rsid w:val="00353B01"/>
    <w:rsid w:val="0035462D"/>
    <w:rsid w:val="00354D17"/>
    <w:rsid w:val="00356555"/>
    <w:rsid w:val="0036424F"/>
    <w:rsid w:val="00364AC2"/>
    <w:rsid w:val="003657E8"/>
    <w:rsid w:val="0037187C"/>
    <w:rsid w:val="00372932"/>
    <w:rsid w:val="00372C95"/>
    <w:rsid w:val="00373014"/>
    <w:rsid w:val="003758C7"/>
    <w:rsid w:val="003765B8"/>
    <w:rsid w:val="00383E9F"/>
    <w:rsid w:val="003871DE"/>
    <w:rsid w:val="003938AC"/>
    <w:rsid w:val="00394AD8"/>
    <w:rsid w:val="00395151"/>
    <w:rsid w:val="00395B04"/>
    <w:rsid w:val="00396217"/>
    <w:rsid w:val="00397B30"/>
    <w:rsid w:val="003A3733"/>
    <w:rsid w:val="003A4179"/>
    <w:rsid w:val="003A722D"/>
    <w:rsid w:val="003A7763"/>
    <w:rsid w:val="003B27A1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0D38"/>
    <w:rsid w:val="003F724B"/>
    <w:rsid w:val="004007AA"/>
    <w:rsid w:val="004042E1"/>
    <w:rsid w:val="00405027"/>
    <w:rsid w:val="00405094"/>
    <w:rsid w:val="004051B7"/>
    <w:rsid w:val="00405AAC"/>
    <w:rsid w:val="0041020E"/>
    <w:rsid w:val="0041358C"/>
    <w:rsid w:val="00415762"/>
    <w:rsid w:val="00417158"/>
    <w:rsid w:val="00423334"/>
    <w:rsid w:val="004248FC"/>
    <w:rsid w:val="00426723"/>
    <w:rsid w:val="004276A0"/>
    <w:rsid w:val="00430FA3"/>
    <w:rsid w:val="004317EF"/>
    <w:rsid w:val="004345EC"/>
    <w:rsid w:val="004407DA"/>
    <w:rsid w:val="00440DBA"/>
    <w:rsid w:val="004432FD"/>
    <w:rsid w:val="00446C07"/>
    <w:rsid w:val="00451D09"/>
    <w:rsid w:val="00454D22"/>
    <w:rsid w:val="00456A65"/>
    <w:rsid w:val="00457A4C"/>
    <w:rsid w:val="00460985"/>
    <w:rsid w:val="00465515"/>
    <w:rsid w:val="00465596"/>
    <w:rsid w:val="00467317"/>
    <w:rsid w:val="00467DE4"/>
    <w:rsid w:val="0047373D"/>
    <w:rsid w:val="004764D1"/>
    <w:rsid w:val="00477C50"/>
    <w:rsid w:val="00480452"/>
    <w:rsid w:val="0048356D"/>
    <w:rsid w:val="00483C6A"/>
    <w:rsid w:val="00484B13"/>
    <w:rsid w:val="00485360"/>
    <w:rsid w:val="00496E16"/>
    <w:rsid w:val="0049751D"/>
    <w:rsid w:val="004A2623"/>
    <w:rsid w:val="004A3EB7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E6FA6"/>
    <w:rsid w:val="004F0667"/>
    <w:rsid w:val="004F0988"/>
    <w:rsid w:val="004F0A21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17D5A"/>
    <w:rsid w:val="0052303F"/>
    <w:rsid w:val="00524456"/>
    <w:rsid w:val="00531759"/>
    <w:rsid w:val="00532692"/>
    <w:rsid w:val="0053388B"/>
    <w:rsid w:val="005345AC"/>
    <w:rsid w:val="005347D4"/>
    <w:rsid w:val="00535773"/>
    <w:rsid w:val="00543B51"/>
    <w:rsid w:val="00543E6C"/>
    <w:rsid w:val="005515FB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EEE"/>
    <w:rsid w:val="00595657"/>
    <w:rsid w:val="00597B11"/>
    <w:rsid w:val="005B03D5"/>
    <w:rsid w:val="005B2965"/>
    <w:rsid w:val="005B703B"/>
    <w:rsid w:val="005B7D2F"/>
    <w:rsid w:val="005C01EF"/>
    <w:rsid w:val="005C1E2C"/>
    <w:rsid w:val="005C1F1E"/>
    <w:rsid w:val="005C2865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47AE"/>
    <w:rsid w:val="00614FDF"/>
    <w:rsid w:val="00620104"/>
    <w:rsid w:val="00623109"/>
    <w:rsid w:val="006244ED"/>
    <w:rsid w:val="00624851"/>
    <w:rsid w:val="00624B66"/>
    <w:rsid w:val="00624FBE"/>
    <w:rsid w:val="006337F1"/>
    <w:rsid w:val="00633B24"/>
    <w:rsid w:val="00634102"/>
    <w:rsid w:val="0063543D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5DAE"/>
    <w:rsid w:val="00676000"/>
    <w:rsid w:val="0067683C"/>
    <w:rsid w:val="006852B3"/>
    <w:rsid w:val="00686E91"/>
    <w:rsid w:val="006912E9"/>
    <w:rsid w:val="00692B44"/>
    <w:rsid w:val="006942D5"/>
    <w:rsid w:val="006978BB"/>
    <w:rsid w:val="006A323F"/>
    <w:rsid w:val="006A7CD4"/>
    <w:rsid w:val="006B30D0"/>
    <w:rsid w:val="006C3D95"/>
    <w:rsid w:val="006C598F"/>
    <w:rsid w:val="006C5C31"/>
    <w:rsid w:val="006D32AC"/>
    <w:rsid w:val="006E56EB"/>
    <w:rsid w:val="006E5C86"/>
    <w:rsid w:val="006E68C9"/>
    <w:rsid w:val="006E7079"/>
    <w:rsid w:val="006F52E1"/>
    <w:rsid w:val="006F5D40"/>
    <w:rsid w:val="006F78EB"/>
    <w:rsid w:val="00700FDD"/>
    <w:rsid w:val="00701116"/>
    <w:rsid w:val="00702EFD"/>
    <w:rsid w:val="0071174C"/>
    <w:rsid w:val="00712307"/>
    <w:rsid w:val="00712C28"/>
    <w:rsid w:val="0071327A"/>
    <w:rsid w:val="0071384D"/>
    <w:rsid w:val="00713C44"/>
    <w:rsid w:val="00716242"/>
    <w:rsid w:val="007204AF"/>
    <w:rsid w:val="00720A44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304E"/>
    <w:rsid w:val="00765EA3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6B01"/>
    <w:rsid w:val="007A7E7F"/>
    <w:rsid w:val="007B494E"/>
    <w:rsid w:val="007B600E"/>
    <w:rsid w:val="007C004F"/>
    <w:rsid w:val="007C100B"/>
    <w:rsid w:val="007C1B78"/>
    <w:rsid w:val="007D0227"/>
    <w:rsid w:val="007D48A2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05857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46CE"/>
    <w:rsid w:val="00854A25"/>
    <w:rsid w:val="00855BFE"/>
    <w:rsid w:val="0085788C"/>
    <w:rsid w:val="008606D0"/>
    <w:rsid w:val="00860AAF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5BC"/>
    <w:rsid w:val="008B7724"/>
    <w:rsid w:val="008C384C"/>
    <w:rsid w:val="008C48B4"/>
    <w:rsid w:val="008C50ED"/>
    <w:rsid w:val="008D17B0"/>
    <w:rsid w:val="008D2DC0"/>
    <w:rsid w:val="008D6291"/>
    <w:rsid w:val="008E2D68"/>
    <w:rsid w:val="008E5B0A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36D83"/>
    <w:rsid w:val="00940048"/>
    <w:rsid w:val="00942EC2"/>
    <w:rsid w:val="00947252"/>
    <w:rsid w:val="00951B79"/>
    <w:rsid w:val="00952DB8"/>
    <w:rsid w:val="0095319E"/>
    <w:rsid w:val="00954DDD"/>
    <w:rsid w:val="0096003B"/>
    <w:rsid w:val="00963A33"/>
    <w:rsid w:val="00965622"/>
    <w:rsid w:val="009660B9"/>
    <w:rsid w:val="00970021"/>
    <w:rsid w:val="00970C2F"/>
    <w:rsid w:val="009800FF"/>
    <w:rsid w:val="00981032"/>
    <w:rsid w:val="009820A4"/>
    <w:rsid w:val="00982456"/>
    <w:rsid w:val="00990804"/>
    <w:rsid w:val="0099149F"/>
    <w:rsid w:val="009A03D9"/>
    <w:rsid w:val="009A4010"/>
    <w:rsid w:val="009B3453"/>
    <w:rsid w:val="009B41AA"/>
    <w:rsid w:val="009C0A51"/>
    <w:rsid w:val="009C2D0F"/>
    <w:rsid w:val="009C3433"/>
    <w:rsid w:val="009C6582"/>
    <w:rsid w:val="009D4EEE"/>
    <w:rsid w:val="009E3703"/>
    <w:rsid w:val="009E4F8F"/>
    <w:rsid w:val="009E5009"/>
    <w:rsid w:val="009F0D65"/>
    <w:rsid w:val="009F24CB"/>
    <w:rsid w:val="009F3691"/>
    <w:rsid w:val="009F37B7"/>
    <w:rsid w:val="009F4DF5"/>
    <w:rsid w:val="009F60D9"/>
    <w:rsid w:val="00A03950"/>
    <w:rsid w:val="00A04066"/>
    <w:rsid w:val="00A057C9"/>
    <w:rsid w:val="00A06BB4"/>
    <w:rsid w:val="00A10F02"/>
    <w:rsid w:val="00A164B4"/>
    <w:rsid w:val="00A17294"/>
    <w:rsid w:val="00A21DF9"/>
    <w:rsid w:val="00A23ABA"/>
    <w:rsid w:val="00A26956"/>
    <w:rsid w:val="00A27486"/>
    <w:rsid w:val="00A301CD"/>
    <w:rsid w:val="00A3192A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62949"/>
    <w:rsid w:val="00A73129"/>
    <w:rsid w:val="00A765D7"/>
    <w:rsid w:val="00A77B47"/>
    <w:rsid w:val="00A81FD7"/>
    <w:rsid w:val="00A82346"/>
    <w:rsid w:val="00A8335C"/>
    <w:rsid w:val="00A83D4B"/>
    <w:rsid w:val="00A9263D"/>
    <w:rsid w:val="00A92BA1"/>
    <w:rsid w:val="00A945C2"/>
    <w:rsid w:val="00A95A32"/>
    <w:rsid w:val="00A96590"/>
    <w:rsid w:val="00AA1AAF"/>
    <w:rsid w:val="00AA1DE6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D1B77"/>
    <w:rsid w:val="00AD568A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42E5"/>
    <w:rsid w:val="00B26F4D"/>
    <w:rsid w:val="00B30C4C"/>
    <w:rsid w:val="00B33E95"/>
    <w:rsid w:val="00B348EF"/>
    <w:rsid w:val="00B350FC"/>
    <w:rsid w:val="00B42D63"/>
    <w:rsid w:val="00B449D9"/>
    <w:rsid w:val="00B52011"/>
    <w:rsid w:val="00B568FA"/>
    <w:rsid w:val="00B56F29"/>
    <w:rsid w:val="00B669FD"/>
    <w:rsid w:val="00B670AE"/>
    <w:rsid w:val="00B73A5A"/>
    <w:rsid w:val="00B742EB"/>
    <w:rsid w:val="00B77B21"/>
    <w:rsid w:val="00B8020C"/>
    <w:rsid w:val="00B81841"/>
    <w:rsid w:val="00B81943"/>
    <w:rsid w:val="00B85063"/>
    <w:rsid w:val="00B86305"/>
    <w:rsid w:val="00B87587"/>
    <w:rsid w:val="00B87752"/>
    <w:rsid w:val="00B93086"/>
    <w:rsid w:val="00B97ABC"/>
    <w:rsid w:val="00BA19ED"/>
    <w:rsid w:val="00BA4B8D"/>
    <w:rsid w:val="00BA5C1B"/>
    <w:rsid w:val="00BB1DC6"/>
    <w:rsid w:val="00BB2FF3"/>
    <w:rsid w:val="00BB6724"/>
    <w:rsid w:val="00BB7695"/>
    <w:rsid w:val="00BC0F7D"/>
    <w:rsid w:val="00BC4C63"/>
    <w:rsid w:val="00BC4EFE"/>
    <w:rsid w:val="00BC64F3"/>
    <w:rsid w:val="00BC682D"/>
    <w:rsid w:val="00BC6FC8"/>
    <w:rsid w:val="00BD10F4"/>
    <w:rsid w:val="00BD4D17"/>
    <w:rsid w:val="00BD7D31"/>
    <w:rsid w:val="00BE3255"/>
    <w:rsid w:val="00BE370B"/>
    <w:rsid w:val="00BE417F"/>
    <w:rsid w:val="00BE6202"/>
    <w:rsid w:val="00BF0616"/>
    <w:rsid w:val="00BF128E"/>
    <w:rsid w:val="00BF26E5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7F82"/>
    <w:rsid w:val="00C20339"/>
    <w:rsid w:val="00C21F60"/>
    <w:rsid w:val="00C231E7"/>
    <w:rsid w:val="00C24477"/>
    <w:rsid w:val="00C276EA"/>
    <w:rsid w:val="00C3070A"/>
    <w:rsid w:val="00C31ABA"/>
    <w:rsid w:val="00C31AD9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264F"/>
    <w:rsid w:val="00C551FF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3309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11208"/>
    <w:rsid w:val="00D15507"/>
    <w:rsid w:val="00D17A76"/>
    <w:rsid w:val="00D22461"/>
    <w:rsid w:val="00D224B1"/>
    <w:rsid w:val="00D3104F"/>
    <w:rsid w:val="00D328C3"/>
    <w:rsid w:val="00D37A6F"/>
    <w:rsid w:val="00D454D4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898"/>
    <w:rsid w:val="00D82E6F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222"/>
    <w:rsid w:val="00DE3941"/>
    <w:rsid w:val="00DE525E"/>
    <w:rsid w:val="00DE6027"/>
    <w:rsid w:val="00DE640F"/>
    <w:rsid w:val="00DF17EF"/>
    <w:rsid w:val="00DF2B1F"/>
    <w:rsid w:val="00DF35D9"/>
    <w:rsid w:val="00DF45E8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35151"/>
    <w:rsid w:val="00E35A9A"/>
    <w:rsid w:val="00E35BB8"/>
    <w:rsid w:val="00E375C6"/>
    <w:rsid w:val="00E376AF"/>
    <w:rsid w:val="00E41F40"/>
    <w:rsid w:val="00E424FE"/>
    <w:rsid w:val="00E44582"/>
    <w:rsid w:val="00E45734"/>
    <w:rsid w:val="00E50EA4"/>
    <w:rsid w:val="00E516DC"/>
    <w:rsid w:val="00E52C14"/>
    <w:rsid w:val="00E54A8E"/>
    <w:rsid w:val="00E54CC7"/>
    <w:rsid w:val="00E553C2"/>
    <w:rsid w:val="00E55C77"/>
    <w:rsid w:val="00E717AC"/>
    <w:rsid w:val="00E74030"/>
    <w:rsid w:val="00E77645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E351D"/>
    <w:rsid w:val="00EE3DC7"/>
    <w:rsid w:val="00EE5FEB"/>
    <w:rsid w:val="00EF608C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52E07"/>
    <w:rsid w:val="00F5537B"/>
    <w:rsid w:val="00F5673E"/>
    <w:rsid w:val="00F619CC"/>
    <w:rsid w:val="00F62E0A"/>
    <w:rsid w:val="00F63757"/>
    <w:rsid w:val="00F64604"/>
    <w:rsid w:val="00F653B8"/>
    <w:rsid w:val="00F6752D"/>
    <w:rsid w:val="00F7058B"/>
    <w:rsid w:val="00F72790"/>
    <w:rsid w:val="00F74B8D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1266"/>
    <w:rsid w:val="00FA1EC7"/>
    <w:rsid w:val="00FA61B3"/>
    <w:rsid w:val="00FB200A"/>
    <w:rsid w:val="00FB4492"/>
    <w:rsid w:val="00FC1192"/>
    <w:rsid w:val="00FC2B99"/>
    <w:rsid w:val="00FC3A6A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AB1C5-4B6C-406E-A3A4-4AA413141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</vt:vector>
  </HeadingPairs>
  <TitlesOfParts>
    <vt:vector size="7" baseType="lpstr">
      <vt:lpstr>3GPP TS ab.cde</vt:lpstr>
      <vt:lpstr>    7.1	Overview</vt:lpstr>
      <vt:lpstr>    7.3	LCS-UPP procedures</vt:lpstr>
      <vt:lpstr>    9.2	LCS-UPP messages</vt:lpstr>
      <vt:lpstr>    10.2	LCS-UPP information elements</vt:lpstr>
      <vt:lpstr>        10.2.1	LCS-UP payload</vt:lpstr>
      <vt:lpstr>        10.2.3	Message type</vt:lpstr>
    </vt:vector>
  </TitlesOfParts>
  <Company>ETSI</Company>
  <LinksUpToDate>false</LinksUpToDate>
  <CharactersWithSpaces>4799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CATT_xiaoxue</cp:lastModifiedBy>
  <cp:revision>5</cp:revision>
  <cp:lastPrinted>2019-02-25T14:05:00Z</cp:lastPrinted>
  <dcterms:created xsi:type="dcterms:W3CDTF">2023-11-16T01:58:00Z</dcterms:created>
  <dcterms:modified xsi:type="dcterms:W3CDTF">2023-11-16T08:14:00Z</dcterms:modified>
</cp:coreProperties>
</file>